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26035111"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960B3B" w:rsidRPr="00960B3B">
        <w:rPr>
          <w:b/>
          <w:noProof/>
          <w:sz w:val="24"/>
        </w:rPr>
        <w:t>2</w:t>
      </w:r>
      <w:bookmarkStart w:id="3" w:name="_GoBack"/>
      <w:bookmarkEnd w:id="3"/>
      <w:r w:rsidR="00960B3B" w:rsidRPr="00960B3B">
        <w:rPr>
          <w:b/>
          <w:noProof/>
          <w:sz w:val="24"/>
        </w:rPr>
        <w:t>45228</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20D405A" w:rsidR="008B032F" w:rsidRPr="00410371" w:rsidRDefault="00024229" w:rsidP="009E38E2">
            <w:pPr>
              <w:pStyle w:val="CRCoverPage"/>
              <w:spacing w:after="0"/>
              <w:rPr>
                <w:noProof/>
              </w:rPr>
            </w:pPr>
            <w:r w:rsidRPr="00024229">
              <w:rPr>
                <w:rFonts w:asciiTheme="minorEastAsia" w:eastAsiaTheme="minorEastAsia" w:hAnsiTheme="minorEastAsia"/>
                <w:b/>
                <w:noProof/>
                <w:sz w:val="28"/>
                <w:lang w:eastAsia="zh-CN"/>
              </w:rPr>
              <w:t>6466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4097098F" w:rsidR="008B032F" w:rsidRPr="00B85444" w:rsidRDefault="004059E6"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6629300A" w:rsidR="008B032F" w:rsidRDefault="001C609D" w:rsidP="009E38E2">
            <w:pPr>
              <w:pStyle w:val="CRCoverPage"/>
              <w:spacing w:after="0"/>
              <w:ind w:left="100"/>
              <w:rPr>
                <w:noProof/>
              </w:rPr>
            </w:pPr>
            <w:r w:rsidRPr="001C609D">
              <w:t>Update on re-enabling UE's N1 mode capability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AFC99B" w:rsidR="008B032F" w:rsidRPr="00B85444" w:rsidRDefault="00C37068" w:rsidP="009E38E2">
            <w:pPr>
              <w:pStyle w:val="CRCoverPage"/>
              <w:spacing w:after="0"/>
              <w:ind w:left="100"/>
              <w:rPr>
                <w:rFonts w:cs="Arial"/>
                <w:noProof/>
              </w:rPr>
            </w:pPr>
            <w:r>
              <w:rPr>
                <w:rFonts w:cs="Arial"/>
              </w:rPr>
              <w:t>TEI</w:t>
            </w:r>
            <w:r w:rsidR="00B85444" w:rsidRPr="00B85444">
              <w:rPr>
                <w:rFonts w:cs="Arial"/>
              </w:rPr>
              <w:t>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0EDABD31" w:rsidR="008B032F" w:rsidRDefault="008B032F" w:rsidP="009E38E2">
            <w:pPr>
              <w:pStyle w:val="CRCoverPage"/>
              <w:spacing w:after="0"/>
              <w:ind w:left="100"/>
              <w:rPr>
                <w:noProof/>
              </w:rPr>
            </w:pPr>
            <w:r>
              <w:t>2024-</w:t>
            </w:r>
            <w:r w:rsidR="00B85444">
              <w:t>10</w:t>
            </w:r>
            <w:r>
              <w:t>-</w:t>
            </w:r>
            <w:r w:rsidR="009A148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Pr="00EC2CA5" w:rsidRDefault="008B032F" w:rsidP="009E38E2">
            <w:pPr>
              <w:pStyle w:val="CRCoverPage"/>
              <w:spacing w:after="0"/>
              <w:ind w:left="100" w:right="-609"/>
              <w:rPr>
                <w:b/>
                <w:noProof/>
              </w:rPr>
            </w:pPr>
            <w:r w:rsidRPr="00EC2CA5">
              <w:rPr>
                <w:b/>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61C6E" w14:paraId="0451F9A0" w14:textId="77777777" w:rsidTr="009E38E2">
        <w:tc>
          <w:tcPr>
            <w:tcW w:w="2694" w:type="dxa"/>
            <w:gridSpan w:val="2"/>
            <w:tcBorders>
              <w:top w:val="single" w:sz="4" w:space="0" w:color="auto"/>
              <w:left w:val="single" w:sz="4" w:space="0" w:color="auto"/>
            </w:tcBorders>
          </w:tcPr>
          <w:p w14:paraId="755F7721" w14:textId="77777777" w:rsidR="00961C6E" w:rsidRDefault="00961C6E" w:rsidP="00961C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F843" w14:textId="28C9F546" w:rsidR="00961C6E" w:rsidRDefault="00961C6E" w:rsidP="00961C6E">
            <w:pPr>
              <w:pStyle w:val="CRCoverPage"/>
              <w:spacing w:after="0"/>
              <w:ind w:left="100"/>
              <w:rPr>
                <w:noProof/>
                <w:lang w:eastAsia="zh-CN"/>
              </w:rPr>
            </w:pPr>
            <w:r>
              <w:rPr>
                <w:noProof/>
                <w:lang w:eastAsia="zh-CN"/>
              </w:rPr>
              <w:t>As per discussed in the disc paper C1-</w:t>
            </w:r>
            <w:r w:rsidR="00AB0537" w:rsidRPr="00AB0537">
              <w:rPr>
                <w:noProof/>
                <w:lang w:eastAsia="zh-CN"/>
              </w:rPr>
              <w:t>245226</w:t>
            </w:r>
            <w:r>
              <w:rPr>
                <w:noProof/>
                <w:lang w:eastAsia="zh-CN"/>
              </w:rPr>
              <w:t>, following problems are observed in the field:</w:t>
            </w:r>
          </w:p>
          <w:p w14:paraId="0266EB66" w14:textId="77777777" w:rsidR="00961C6E" w:rsidRDefault="00961C6E" w:rsidP="00961C6E">
            <w:pPr>
              <w:pStyle w:val="CRCoverPage"/>
              <w:spacing w:after="0"/>
              <w:ind w:left="100"/>
              <w:rPr>
                <w:noProof/>
                <w:lang w:eastAsia="zh-CN"/>
              </w:rPr>
            </w:pPr>
          </w:p>
          <w:p w14:paraId="41615F5A" w14:textId="14760B6E" w:rsidR="00961C6E" w:rsidRDefault="00961C6E" w:rsidP="00961C6E">
            <w:pPr>
              <w:pStyle w:val="CRCoverPage"/>
              <w:spacing w:after="0"/>
              <w:ind w:left="100"/>
              <w:rPr>
                <w:noProof/>
                <w:lang w:eastAsia="zh-CN"/>
              </w:rPr>
            </w:pPr>
            <w:r>
              <w:rPr>
                <w:noProof/>
                <w:lang w:eastAsia="zh-CN"/>
              </w:rPr>
              <w:t xml:space="preserve">For cases the UE firstly stays in </w:t>
            </w:r>
            <w:r w:rsidR="008B67EA">
              <w:rPr>
                <w:lang w:val="en-US" w:eastAsia="zh-CN"/>
              </w:rPr>
              <w:t>4G and finally stuck in 5G</w:t>
            </w:r>
            <w:r>
              <w:rPr>
                <w:noProof/>
                <w:lang w:eastAsia="zh-CN"/>
              </w:rPr>
              <w:t>:</w:t>
            </w:r>
          </w:p>
          <w:p w14:paraId="4F93DB7C" w14:textId="77777777" w:rsidR="00961C6E" w:rsidRDefault="00961C6E" w:rsidP="00961C6E">
            <w:pPr>
              <w:pStyle w:val="CRCoverPage"/>
              <w:spacing w:after="0"/>
              <w:ind w:left="100"/>
              <w:rPr>
                <w:noProof/>
                <w:lang w:eastAsia="zh-CN"/>
              </w:rPr>
            </w:pPr>
          </w:p>
          <w:p w14:paraId="76580214" w14:textId="7DDFCA10"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3</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FC7562" w:rsidRPr="00FC7562">
              <w:rPr>
                <w:rFonts w:ascii="Times New Roman" w:hAnsi="Times New Roman"/>
                <w:i/>
                <w:noProof/>
                <w:lang w:eastAsia="zh-CN"/>
              </w:rPr>
              <w:t>As it is an optional UE behaviour on re-enabling the N1 mode capability, if the UE does not re-enable its N1 mode capability, the UE will finally enter 5GMM-REGISTERED.NO-CELL-AVAILABLE state (i.e. no coverage) and cannot obtain any services, including data services and voice services, even IMS network temporarily failure has been restored</w:t>
            </w:r>
            <w:r w:rsidRPr="00187A19">
              <w:rPr>
                <w:rFonts w:ascii="Times New Roman" w:hAnsi="Times New Roman"/>
                <w:i/>
                <w:noProof/>
                <w:lang w:eastAsia="zh-CN"/>
              </w:rPr>
              <w:t>.</w:t>
            </w:r>
          </w:p>
          <w:p w14:paraId="2954B7E5" w14:textId="77777777" w:rsidR="00961C6E" w:rsidRPr="00187A19" w:rsidRDefault="00961C6E" w:rsidP="00961C6E">
            <w:pPr>
              <w:pStyle w:val="CRCoverPage"/>
              <w:spacing w:after="0"/>
              <w:ind w:left="100"/>
              <w:rPr>
                <w:rFonts w:ascii="Times New Roman" w:hAnsi="Times New Roman"/>
                <w:i/>
                <w:noProof/>
                <w:lang w:eastAsia="zh-CN"/>
              </w:rPr>
            </w:pPr>
          </w:p>
          <w:p w14:paraId="321FA522" w14:textId="7B171967"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4</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7E381A" w:rsidRPr="007E381A">
              <w:rPr>
                <w:rFonts w:ascii="Times New Roman" w:hAnsi="Times New Roman"/>
                <w:i/>
                <w:noProof/>
                <w:lang w:eastAsia="zh-CN"/>
              </w:rPr>
              <w:t>Here actually the UE supports both 5G and 4G since very beginning but just due to IMS voice not available, both 4G and 5G capability are disabled. Hence, if here only re-enables 5G capability, in case of 5G is not available for the current location of the UE but 4G is available, the UE cannot obtain the data services provided by 4G, i.e. still no data services</w:t>
            </w:r>
            <w:r w:rsidRPr="00187A19">
              <w:rPr>
                <w:rFonts w:ascii="Times New Roman" w:hAnsi="Times New Roman"/>
                <w:i/>
                <w:noProof/>
                <w:lang w:eastAsia="zh-CN"/>
              </w:rPr>
              <w:t>.</w:t>
            </w:r>
          </w:p>
          <w:p w14:paraId="030ED422" w14:textId="77777777" w:rsidR="00961C6E" w:rsidRDefault="00961C6E" w:rsidP="00961C6E">
            <w:pPr>
              <w:pStyle w:val="CRCoverPage"/>
              <w:spacing w:after="0"/>
              <w:ind w:left="100"/>
              <w:rPr>
                <w:noProof/>
                <w:lang w:eastAsia="zh-CN"/>
              </w:rPr>
            </w:pPr>
          </w:p>
          <w:p w14:paraId="6AECDA77" w14:textId="77777777" w:rsidR="00961C6E" w:rsidRDefault="00961C6E" w:rsidP="00961C6E">
            <w:pPr>
              <w:pStyle w:val="CRCoverPage"/>
              <w:spacing w:after="0"/>
              <w:ind w:left="100"/>
              <w:rPr>
                <w:noProof/>
                <w:lang w:eastAsia="zh-CN"/>
              </w:rPr>
            </w:pPr>
            <w:r>
              <w:rPr>
                <w:noProof/>
                <w:lang w:eastAsia="zh-CN"/>
              </w:rPr>
              <w:t>To resolve above problems, following proposals are provided:</w:t>
            </w:r>
          </w:p>
          <w:p w14:paraId="1B85F754" w14:textId="77777777" w:rsidR="00961C6E" w:rsidRDefault="00961C6E" w:rsidP="00961C6E">
            <w:pPr>
              <w:pStyle w:val="CRCoverPage"/>
              <w:spacing w:after="0"/>
              <w:ind w:left="100"/>
              <w:rPr>
                <w:noProof/>
                <w:lang w:eastAsia="zh-CN"/>
              </w:rPr>
            </w:pPr>
          </w:p>
          <w:p w14:paraId="7D6E11E0" w14:textId="77777777" w:rsidR="00961C6E" w:rsidRPr="00095C62" w:rsidRDefault="00961C6E" w:rsidP="00961C6E">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p w14:paraId="02B0BFB5" w14:textId="77777777" w:rsidR="00961C6E" w:rsidRPr="00095C62" w:rsidRDefault="00961C6E" w:rsidP="00961C6E">
            <w:pPr>
              <w:pStyle w:val="CRCoverPage"/>
              <w:spacing w:after="0"/>
              <w:ind w:left="100"/>
              <w:rPr>
                <w:rFonts w:ascii="Times New Roman" w:hAnsi="Times New Roman"/>
                <w:i/>
                <w:noProof/>
                <w:lang w:eastAsia="zh-CN"/>
              </w:rPr>
            </w:pPr>
          </w:p>
          <w:p w14:paraId="51B723A6" w14:textId="77777777" w:rsidR="00961C6E" w:rsidRPr="00095C62" w:rsidRDefault="00961C6E" w:rsidP="00961C6E">
            <w:pPr>
              <w:pStyle w:val="CRCoverPage"/>
              <w:spacing w:after="0"/>
              <w:ind w:left="100"/>
              <w:rPr>
                <w:rFonts w:ascii="Times New Roman" w:hAnsi="Times New Roman"/>
                <w:i/>
                <w:noProof/>
                <w:lang w:eastAsia="zh-CN"/>
              </w:rPr>
            </w:pPr>
            <w:r w:rsidRPr="00095C62">
              <w:rPr>
                <w:rFonts w:ascii="Times New Roman" w:hAnsi="Times New Roman"/>
                <w:b/>
                <w:i/>
                <w:noProof/>
                <w:lang w:eastAsia="zh-CN"/>
              </w:rPr>
              <w:t>Proposal #2:</w:t>
            </w:r>
            <w:r w:rsidRPr="00095C62">
              <w:rPr>
                <w:rFonts w:ascii="Times New Roman" w:hAnsi="Times New Roman"/>
                <w:i/>
                <w:noProof/>
                <w:lang w:eastAsia="zh-CN"/>
              </w:rPr>
              <w:t xml:space="preserve"> It proposes that the UE NAS can inform IMS layer to enable the IMS layer to re-attempt IMS registration for IMS services, including IMS voice, in case of data services can be obtained.</w:t>
            </w:r>
          </w:p>
          <w:p w14:paraId="6A6A1FC7" w14:textId="1CEF1E02" w:rsidR="00961C6E" w:rsidRDefault="00961C6E" w:rsidP="00961C6E">
            <w:pPr>
              <w:pStyle w:val="CRCoverPage"/>
              <w:spacing w:after="0"/>
              <w:ind w:left="100"/>
              <w:rPr>
                <w:noProof/>
              </w:rPr>
            </w:pPr>
          </w:p>
        </w:tc>
      </w:tr>
      <w:tr w:rsidR="00961C6E" w14:paraId="6D5B53A6" w14:textId="77777777" w:rsidTr="009E38E2">
        <w:tc>
          <w:tcPr>
            <w:tcW w:w="2694" w:type="dxa"/>
            <w:gridSpan w:val="2"/>
            <w:tcBorders>
              <w:left w:val="single" w:sz="4" w:space="0" w:color="auto"/>
            </w:tcBorders>
          </w:tcPr>
          <w:p w14:paraId="57E22AEB"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1A955144" w14:textId="77777777" w:rsidR="00961C6E" w:rsidRDefault="00961C6E" w:rsidP="00961C6E">
            <w:pPr>
              <w:pStyle w:val="CRCoverPage"/>
              <w:spacing w:after="0"/>
              <w:rPr>
                <w:noProof/>
                <w:sz w:val="8"/>
                <w:szCs w:val="8"/>
              </w:rPr>
            </w:pPr>
          </w:p>
        </w:tc>
      </w:tr>
      <w:tr w:rsidR="00961C6E" w14:paraId="4E24F80F" w14:textId="77777777" w:rsidTr="009E38E2">
        <w:tc>
          <w:tcPr>
            <w:tcW w:w="2694" w:type="dxa"/>
            <w:gridSpan w:val="2"/>
            <w:tcBorders>
              <w:left w:val="single" w:sz="4" w:space="0" w:color="auto"/>
            </w:tcBorders>
          </w:tcPr>
          <w:p w14:paraId="63A4FF1D" w14:textId="77777777" w:rsidR="00961C6E" w:rsidRDefault="00961C6E" w:rsidP="00961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A863252" w:rsidR="00961C6E" w:rsidRDefault="00961C6E" w:rsidP="00CD62EC">
            <w:pPr>
              <w:pStyle w:val="CRCoverPage"/>
              <w:spacing w:afterLines="50"/>
              <w:ind w:left="58"/>
              <w:rPr>
                <w:noProof/>
                <w:lang w:eastAsia="zh-CN"/>
              </w:rPr>
            </w:pPr>
            <w:r>
              <w:rPr>
                <w:noProof/>
                <w:lang w:eastAsia="zh-CN"/>
              </w:rPr>
              <w:t>It proposes to implement above proposals to resolve the problems observed in the field.</w:t>
            </w:r>
          </w:p>
        </w:tc>
      </w:tr>
      <w:tr w:rsidR="00961C6E" w14:paraId="44E6F234" w14:textId="77777777" w:rsidTr="009E38E2">
        <w:tc>
          <w:tcPr>
            <w:tcW w:w="2694" w:type="dxa"/>
            <w:gridSpan w:val="2"/>
            <w:tcBorders>
              <w:left w:val="single" w:sz="4" w:space="0" w:color="auto"/>
            </w:tcBorders>
          </w:tcPr>
          <w:p w14:paraId="7B4D4451"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5E42D4B4" w14:textId="77777777" w:rsidR="00961C6E" w:rsidRDefault="00961C6E" w:rsidP="00961C6E">
            <w:pPr>
              <w:pStyle w:val="CRCoverPage"/>
              <w:spacing w:after="0"/>
              <w:rPr>
                <w:noProof/>
                <w:sz w:val="8"/>
                <w:szCs w:val="8"/>
              </w:rPr>
            </w:pPr>
          </w:p>
        </w:tc>
      </w:tr>
      <w:tr w:rsidR="00961C6E" w14:paraId="53C750D3" w14:textId="77777777" w:rsidTr="009E38E2">
        <w:tc>
          <w:tcPr>
            <w:tcW w:w="2694" w:type="dxa"/>
            <w:gridSpan w:val="2"/>
            <w:tcBorders>
              <w:left w:val="single" w:sz="4" w:space="0" w:color="auto"/>
              <w:bottom w:val="single" w:sz="4" w:space="0" w:color="auto"/>
            </w:tcBorders>
          </w:tcPr>
          <w:p w14:paraId="6AE6958C" w14:textId="77777777" w:rsidR="00961C6E" w:rsidRDefault="00961C6E" w:rsidP="00961C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0401D7" w14:textId="4D39AACA" w:rsidR="00961C6E" w:rsidRDefault="00961C6E" w:rsidP="00CD62EC">
            <w:pPr>
              <w:pStyle w:val="CRCoverPage"/>
              <w:spacing w:afterLines="50"/>
              <w:ind w:left="58"/>
              <w:rPr>
                <w:noProof/>
              </w:rPr>
            </w:pPr>
            <w:r>
              <w:rPr>
                <w:rFonts w:hint="eastAsia"/>
                <w:noProof/>
                <w:lang w:eastAsia="zh-CN"/>
              </w:rPr>
              <w:t>T</w:t>
            </w:r>
            <w:r>
              <w:rPr>
                <w:noProof/>
                <w:lang w:eastAsia="zh-CN"/>
              </w:rPr>
              <w:t xml:space="preserve">he </w:t>
            </w:r>
            <w:r w:rsidRPr="001800D5">
              <w:rPr>
                <w:noProof/>
                <w:lang w:eastAsia="zh-CN"/>
              </w:rPr>
              <w:t>"voice centric"</w:t>
            </w:r>
            <w:r>
              <w:rPr>
                <w:noProof/>
                <w:lang w:eastAsia="zh-CN"/>
              </w:rPr>
              <w:t xml:space="preserve"> UE may not get data services and IMS voice service in above concerned stuck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51502B8" w:rsidR="008B032F" w:rsidRDefault="008D4C22" w:rsidP="009E38E2">
            <w:pPr>
              <w:pStyle w:val="CRCoverPage"/>
              <w:spacing w:after="0"/>
              <w:ind w:left="100"/>
              <w:rPr>
                <w:noProof/>
              </w:rPr>
            </w:pPr>
            <w: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542E4994" w14:textId="77777777" w:rsidR="00F61927" w:rsidRDefault="00F61927" w:rsidP="00F61927">
      <w:pPr>
        <w:pStyle w:val="31"/>
        <w:rPr>
          <w:lang w:eastAsia="en-GB"/>
        </w:rPr>
      </w:pPr>
      <w:bookmarkStart w:id="6" w:name="_Toc171624739"/>
      <w:bookmarkStart w:id="7" w:name="_Toc51948926"/>
      <w:bookmarkStart w:id="8" w:name="_Toc51947834"/>
      <w:bookmarkStart w:id="9" w:name="_Toc45286567"/>
      <w:bookmarkStart w:id="10" w:name="_Toc36656906"/>
      <w:bookmarkStart w:id="11" w:name="_Toc36212729"/>
      <w:bookmarkStart w:id="12" w:name="_Toc27746548"/>
      <w:bookmarkStart w:id="13" w:name="_Toc20232462"/>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t>4.9.2</w:t>
      </w:r>
      <w:r>
        <w:tab/>
        <w:t>Disabling and re-enabling of UE's N1 mode capability for 3GPP access</w:t>
      </w:r>
      <w:bookmarkEnd w:id="6"/>
      <w:bookmarkEnd w:id="7"/>
      <w:bookmarkEnd w:id="8"/>
      <w:bookmarkEnd w:id="9"/>
      <w:bookmarkEnd w:id="10"/>
      <w:bookmarkEnd w:id="11"/>
      <w:bookmarkEnd w:id="12"/>
      <w:bookmarkEnd w:id="13"/>
    </w:p>
    <w:p w14:paraId="0EC98258" w14:textId="77777777" w:rsidR="00F61927" w:rsidRDefault="00F61927" w:rsidP="00F61927">
      <w:pPr>
        <w:rPr>
          <w:lang w:eastAsia="zh-CN"/>
        </w:rPr>
      </w:pPr>
      <w:r>
        <w:rPr>
          <w:lang w:eastAsia="zh-CN"/>
        </w:rPr>
        <w:t>The UE shall only disable the N1 mode capability for 3GPP access when in 5GMM-IDLE mode.</w:t>
      </w:r>
    </w:p>
    <w:p w14:paraId="639A19B2"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29D8B68E" w14:textId="77777777" w:rsidR="00F61927" w:rsidRDefault="00F61927" w:rsidP="00F61927">
      <w:pPr>
        <w:pStyle w:val="B1"/>
        <w:rPr>
          <w:lang w:val="en-US" w:eastAsia="en-GB"/>
        </w:rPr>
      </w:pPr>
      <w:r>
        <w:t>a)</w:t>
      </w:r>
      <w:r>
        <w:tab/>
        <w:t xml:space="preserve">select 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79E026D8" w14:textId="77777777" w:rsidR="00F61927" w:rsidRDefault="00F61927" w:rsidP="00F61927">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273F34B1" w14:textId="77777777" w:rsidR="00F61927" w:rsidRDefault="00F61927" w:rsidP="00F61927">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5D0A825" w14:textId="5A637928" w:rsidR="003245E7" w:rsidRDefault="00F61927" w:rsidP="00F61927">
      <w:pPr>
        <w:pStyle w:val="B1"/>
        <w:rPr>
          <w:ins w:id="23" w:author="Huawei-SL" w:date="2024-09-16T20:19:00Z"/>
        </w:rPr>
      </w:pPr>
      <w:r>
        <w:t>d)</w:t>
      </w:r>
      <w:r>
        <w:tab/>
      </w:r>
      <w:r>
        <w:rPr>
          <w:lang w:val="en-US"/>
        </w:rPr>
        <w:t xml:space="preserve">if </w:t>
      </w:r>
      <w:r>
        <w:t>no other allowed PLMN and RAT combinations are available, then</w:t>
      </w:r>
      <w:ins w:id="24" w:author="Huawei-SL" w:date="2024-09-16T20:19:00Z">
        <w:r w:rsidR="003245E7">
          <w:t>:</w:t>
        </w:r>
      </w:ins>
      <w:del w:id="25" w:author="Huawei-SL" w:date="2024-09-16T20:19:00Z">
        <w:r w:rsidDel="003245E7">
          <w:delText xml:space="preserve"> </w:delText>
        </w:r>
      </w:del>
    </w:p>
    <w:p w14:paraId="1227859C" w14:textId="33E3A18F" w:rsidR="005C3680" w:rsidRDefault="003245E7" w:rsidP="00C2555F">
      <w:pPr>
        <w:pStyle w:val="B2"/>
        <w:rPr>
          <w:ins w:id="26" w:author="Huawei-SL" w:date="2024-09-16T20:47:00Z"/>
        </w:rPr>
      </w:pPr>
      <w:ins w:id="27" w:author="Huawei-SL" w:date="2024-09-16T20:19:00Z">
        <w:r w:rsidRPr="00BC508A">
          <w:t>1)</w:t>
        </w:r>
        <w:r w:rsidRPr="00BC508A">
          <w:tab/>
        </w:r>
        <w:r>
          <w:t>if the UE's usage setting is set to "voice centric"</w:t>
        </w:r>
      </w:ins>
      <w:ins w:id="28" w:author="Huawei-SL" w:date="2024-09-16T20:48:00Z">
        <w:r w:rsidR="005C3680">
          <w:t xml:space="preserve"> and</w:t>
        </w:r>
      </w:ins>
      <w:ins w:id="29" w:author="Huawei-SL" w:date="2024-09-16T20:38:00Z">
        <w:r w:rsidR="00C2555F">
          <w:t xml:space="preserve"> </w:t>
        </w:r>
      </w:ins>
      <w:ins w:id="30" w:author="Huawei-SL" w:date="2024-09-16T20:19:00Z">
        <w:r w:rsidRPr="00E16C96">
          <w:rPr>
            <w:lang w:eastAsia="ko-KR"/>
          </w:rPr>
          <w:t xml:space="preserve">the </w:t>
        </w:r>
        <w:r w:rsidR="001D54BE">
          <w:t>N1 mode</w:t>
        </w:r>
        <w:r w:rsidRPr="00E16C96">
          <w:rPr>
            <w:lang w:eastAsia="ko-KR"/>
          </w:rPr>
          <w:t xml:space="preserve"> capability</w:t>
        </w:r>
      </w:ins>
      <w:ins w:id="31" w:author="Huawei-SL" w:date="2024-09-16T20:20:00Z">
        <w:r w:rsidR="005F325F" w:rsidRPr="005F325F">
          <w:t xml:space="preserve"> </w:t>
        </w:r>
        <w:r w:rsidR="005F325F">
          <w:t>for 3GPP access</w:t>
        </w:r>
      </w:ins>
      <w:ins w:id="32" w:author="Huawei-SL" w:date="2024-09-16T20:19:00Z">
        <w:r w:rsidRPr="00E16C96">
          <w:rPr>
            <w:lang w:eastAsia="ko-KR"/>
          </w:rPr>
          <w:t xml:space="preserve"> was disabled due to</w:t>
        </w:r>
        <w:r w:rsidRPr="00E16C96">
          <w:t xml:space="preserve"> IMS voice not available</w:t>
        </w:r>
      </w:ins>
      <w:ins w:id="33" w:author="Huawei-SL" w:date="2024-09-16T20:20:00Z">
        <w:r w:rsidR="005F325F" w:rsidRPr="005F325F">
          <w:t xml:space="preserve"> </w:t>
        </w:r>
        <w:r w:rsidR="005F325F">
          <w:t>for 3GPP access</w:t>
        </w:r>
      </w:ins>
      <w:ins w:id="34" w:author="Huawei-SL" w:date="2024-09-18T15:50:00Z">
        <w:r w:rsidR="00C36FD2">
          <w:t>:</w:t>
        </w:r>
      </w:ins>
    </w:p>
    <w:p w14:paraId="0E32C317" w14:textId="750AE4C9" w:rsidR="00CC1F88" w:rsidRDefault="005C3680">
      <w:pPr>
        <w:pStyle w:val="B3"/>
        <w:rPr>
          <w:ins w:id="35" w:author="Huawei-SL" w:date="2024-09-18T15:44:00Z"/>
        </w:rPr>
      </w:pPr>
      <w:ins w:id="36" w:author="Huawei-SL" w:date="2024-09-16T20:48:00Z">
        <w:r>
          <w:t>-</w:t>
        </w:r>
        <w:r>
          <w:tab/>
        </w:r>
      </w:ins>
      <w:ins w:id="37" w:author="Huawei-SL" w:date="2024-09-18T15:43:00Z">
        <w:r w:rsidR="005A0495">
          <w:t xml:space="preserve">if the UE </w:t>
        </w:r>
      </w:ins>
      <w:ins w:id="38" w:author="Huawei-SL" w:date="2024-09-18T15:44:00Z">
        <w:r w:rsidR="00CC1F88">
          <w:rPr>
            <w:lang w:val="en-US"/>
          </w:rPr>
          <w:t xml:space="preserve">has disabled its E-UTRA capability as specified in </w:t>
        </w:r>
        <w:r w:rsidR="00CC1F88">
          <w:t>3GPP TS 24.301 [15], the UE shall</w:t>
        </w:r>
        <w:r w:rsidR="00CC1F88" w:rsidRPr="00CC1F88">
          <w:t xml:space="preserve"> </w:t>
        </w:r>
        <w:r w:rsidR="00CC1F88" w:rsidRPr="00BC508A">
          <w:t xml:space="preserve">re-enable </w:t>
        </w:r>
      </w:ins>
      <w:ins w:id="39" w:author="Huawei-SL" w:date="2024-09-18T15:48:00Z">
        <w:r w:rsidR="0000519C">
          <w:t xml:space="preserve">both </w:t>
        </w:r>
      </w:ins>
      <w:ins w:id="40" w:author="Huawei-SL" w:date="2024-09-18T15:44:00Z">
        <w:r w:rsidR="00CC1F88" w:rsidRPr="00BC508A">
          <w:t xml:space="preserve">the </w:t>
        </w:r>
        <w:r w:rsidR="00CC1F88">
          <w:t>N1 mode</w:t>
        </w:r>
        <w:r w:rsidR="00CC1F88" w:rsidRPr="00BC508A">
          <w:t xml:space="preserve"> capability</w:t>
        </w:r>
        <w:r w:rsidR="00CC1F88" w:rsidRPr="00050527">
          <w:t xml:space="preserve"> </w:t>
        </w:r>
        <w:r w:rsidR="00CC1F88">
          <w:t xml:space="preserve">for 3GPP access and the </w:t>
        </w:r>
        <w:r w:rsidR="00CC1F88" w:rsidRPr="00BC508A">
          <w:t>E-UTRA capability</w:t>
        </w:r>
      </w:ins>
      <w:ins w:id="41" w:author="Huawei-SL" w:date="2024-10-03T20:18:00Z">
        <w:r w:rsidR="00857BC7" w:rsidRPr="00857BC7">
          <w:t xml:space="preserve"> </w:t>
        </w:r>
        <w:r w:rsidR="00857BC7">
          <w:t xml:space="preserve">in order to </w:t>
        </w:r>
        <w:r w:rsidR="00857BC7" w:rsidRPr="00BC508A">
          <w:t xml:space="preserve">remain registered for </w:t>
        </w:r>
        <w:r w:rsidR="00857BC7">
          <w:t xml:space="preserve">5GS services or </w:t>
        </w:r>
        <w:r w:rsidR="00857BC7" w:rsidRPr="00BC508A">
          <w:t>EPS services</w:t>
        </w:r>
        <w:r w:rsidR="00857BC7">
          <w:t xml:space="preserve"> in </w:t>
        </w:r>
        <w:r w:rsidR="00857BC7" w:rsidRPr="00BC508A">
          <w:t>the registered PLMN</w:t>
        </w:r>
        <w:r w:rsidR="00857BC7">
          <w:t>, and how this is done is UE implementation dependent</w:t>
        </w:r>
      </w:ins>
      <w:ins w:id="42" w:author="Huawei-SL" w:date="2024-10-03T20:20:00Z">
        <w:r w:rsidR="00FE4B19">
          <w:t>; or</w:t>
        </w:r>
      </w:ins>
    </w:p>
    <w:p w14:paraId="00E50978" w14:textId="039BBA60" w:rsidR="00B20C64" w:rsidRDefault="00DA7A3A" w:rsidP="00DA7A3A">
      <w:pPr>
        <w:pStyle w:val="B3"/>
        <w:rPr>
          <w:ins w:id="43" w:author="Huawei-SL" w:date="2024-09-18T15:49:00Z"/>
        </w:rPr>
      </w:pPr>
      <w:ins w:id="44" w:author="Huawei-SL" w:date="2024-09-16T20:49:00Z">
        <w:r>
          <w:t>-</w:t>
        </w:r>
        <w:r>
          <w:tab/>
        </w:r>
      </w:ins>
      <w:ins w:id="45" w:author="Huawei-SL" w:date="2024-09-18T15:46:00Z">
        <w:r w:rsidR="00CC1F88">
          <w:t>if the UE does not support S1 mode</w:t>
        </w:r>
      </w:ins>
      <w:ins w:id="46" w:author="Huawei-SL" w:date="2024-09-18T15:49:00Z">
        <w:r w:rsidR="00B20C64">
          <w:t>,</w:t>
        </w:r>
      </w:ins>
      <w:ins w:id="47" w:author="Huawei-SL" w:date="2024-09-18T15:46:00Z">
        <w:r w:rsidR="00CC1F88">
          <w:t xml:space="preserve"> </w:t>
        </w:r>
      </w:ins>
      <w:ins w:id="48" w:author="Huawei-SL" w:date="2024-09-18T15:49:00Z">
        <w:r w:rsidR="00B20C64">
          <w:t xml:space="preserve">the UE shall </w:t>
        </w:r>
        <w:r w:rsidR="00B20C64" w:rsidRPr="00BC508A">
          <w:t xml:space="preserve">re-enable the </w:t>
        </w:r>
        <w:r w:rsidR="00B20C64">
          <w:t>N1 mode</w:t>
        </w:r>
        <w:r w:rsidR="00B20C64" w:rsidRPr="00BC508A">
          <w:t xml:space="preserve"> capability</w:t>
        </w:r>
        <w:r w:rsidR="00B20C64" w:rsidRPr="00050527">
          <w:t xml:space="preserve"> </w:t>
        </w:r>
        <w:r w:rsidR="00B20C64">
          <w:t xml:space="preserve">for 3GPP access </w:t>
        </w:r>
      </w:ins>
      <w:ins w:id="49" w:author="Huawei-SL" w:date="2024-09-18T15:50:00Z">
        <w:r w:rsidR="00B20C64">
          <w:t xml:space="preserve">and </w:t>
        </w:r>
      </w:ins>
      <w:ins w:id="50" w:author="Huawei-SL" w:date="2024-10-03T20:19:00Z">
        <w:r w:rsidR="006363E5" w:rsidRPr="00BC508A">
          <w:t xml:space="preserve">remain registered for </w:t>
        </w:r>
        <w:r w:rsidR="006363E5">
          <w:t>5GS services</w:t>
        </w:r>
      </w:ins>
      <w:ins w:id="51" w:author="Huawei-SL" w:date="2024-09-18T15:49:00Z">
        <w:r w:rsidR="00B20C64">
          <w:t xml:space="preserve"> in NG-RAN or satellite NG-RAN of the registered</w:t>
        </w:r>
        <w:r w:rsidR="00B20C64">
          <w:rPr>
            <w:lang w:val="en-US"/>
          </w:rPr>
          <w:t xml:space="preserve"> </w:t>
        </w:r>
        <w:r w:rsidR="00B20C64">
          <w:t>PLMN</w:t>
        </w:r>
      </w:ins>
      <w:ins w:id="52" w:author="Huawei-SL" w:date="2024-10-03T20:20:00Z">
        <w:r w:rsidR="00392B00">
          <w:t>; or</w:t>
        </w:r>
      </w:ins>
    </w:p>
    <w:p w14:paraId="0E5B2DF5" w14:textId="4E03077C" w:rsidR="00B164C4" w:rsidRPr="00BC508A" w:rsidRDefault="00B164C4" w:rsidP="00B164C4">
      <w:pPr>
        <w:pStyle w:val="NO"/>
        <w:rPr>
          <w:ins w:id="53" w:author="Huawei-SL" w:date="2024-09-17T10:22:00Z"/>
          <w:lang w:eastAsia="ja-JP"/>
        </w:rPr>
      </w:pPr>
      <w:ins w:id="54" w:author="Huawei-SL" w:date="2024-09-17T10:22:00Z">
        <w:r w:rsidRPr="00BC508A">
          <w:rPr>
            <w:lang w:eastAsia="ja-JP"/>
          </w:rPr>
          <w:t>NOTE </w:t>
        </w:r>
        <w:r>
          <w:rPr>
            <w:lang w:eastAsia="ja-JP"/>
          </w:rPr>
          <w:t>0</w:t>
        </w:r>
        <w:r w:rsidRPr="00BC508A">
          <w:rPr>
            <w:lang w:eastAsia="ja-JP"/>
          </w:rPr>
          <w:t>:</w:t>
        </w:r>
        <w:r w:rsidRPr="00BC508A">
          <w:rPr>
            <w:lang w:eastAsia="ja-JP"/>
          </w:rPr>
          <w:tab/>
        </w:r>
        <w:r>
          <w:rPr>
            <w:lang w:eastAsia="ja-JP"/>
          </w:rPr>
          <w:t>In a</w:t>
        </w:r>
      </w:ins>
      <w:ins w:id="55" w:author="Huawei-SL" w:date="2024-09-17T10:23:00Z">
        <w:r>
          <w:rPr>
            <w:lang w:eastAsia="ja-JP"/>
          </w:rPr>
          <w:t>bove two</w:t>
        </w:r>
      </w:ins>
      <w:ins w:id="56" w:author="Huawei-SL" w:date="2024-09-17T10:22:00Z">
        <w:r>
          <w:rPr>
            <w:lang w:eastAsia="ja-JP"/>
          </w:rPr>
          <w:t xml:space="preserve"> case</w:t>
        </w:r>
      </w:ins>
      <w:ins w:id="57" w:author="Huawei-SL" w:date="2024-09-17T10:23:00Z">
        <w:r>
          <w:rPr>
            <w:lang w:eastAsia="ja-JP"/>
          </w:rPr>
          <w:t>s</w:t>
        </w:r>
      </w:ins>
      <w:ins w:id="58" w:author="Huawei-SL" w:date="2024-09-17T10:22:00Z">
        <w:r>
          <w:rPr>
            <w:lang w:eastAsia="ja-JP"/>
          </w:rPr>
          <w:t>, i</w:t>
        </w:r>
        <w:r>
          <w:t xml:space="preserve">f the UE is configured to use IMS voice and the network indicates in the </w:t>
        </w:r>
        <w:r w:rsidRPr="007146B5">
          <w:rPr>
            <w:rFonts w:eastAsia="Times New Roman"/>
            <w:noProof/>
            <w:lang w:eastAsia="en-GB"/>
          </w:rPr>
          <w:t>REGISTRATION ACCEPT message that IMS voice over PS sessions are supported</w:t>
        </w:r>
        <w:r w:rsidRPr="00381863">
          <w:rPr>
            <w:rFonts w:eastAsia="Times New Roman"/>
            <w:lang w:eastAsia="en-GB"/>
          </w:rPr>
          <w:t xml:space="preserve"> </w:t>
        </w:r>
        <w:r w:rsidRPr="007146B5">
          <w:rPr>
            <w:rFonts w:eastAsia="Times New Roman"/>
            <w:lang w:eastAsia="en-GB"/>
          </w:rPr>
          <w:t>over 3GPP access</w:t>
        </w:r>
      </w:ins>
      <w:ins w:id="59" w:author="Huawei-SL" w:date="2024-09-17T10:23:00Z">
        <w:r w:rsidR="00C95785">
          <w:rPr>
            <w:rFonts w:eastAsia="Times New Roman"/>
            <w:lang w:eastAsia="en-GB"/>
          </w:rPr>
          <w:t xml:space="preserve"> or </w:t>
        </w:r>
      </w:ins>
      <w:ins w:id="60" w:author="Huawei-SL" w:date="2024-09-17T10:24:00Z">
        <w:r w:rsidR="00C95785">
          <w:t>in the ATTACH ACCEPT message</w:t>
        </w:r>
      </w:ins>
      <w:ins w:id="61" w:author="Huawei-SL" w:date="2024-09-17T10:25:00Z">
        <w:r w:rsidR="00C95785">
          <w:t xml:space="preserve"> or</w:t>
        </w:r>
      </w:ins>
      <w:ins w:id="62" w:author="Huawei-SL" w:date="2024-09-17T10:24:00Z">
        <w:r w:rsidR="00C95785">
          <w:t xml:space="preserve"> the TRACKING AREA UPDATE ACCEPT message</w:t>
        </w:r>
      </w:ins>
      <w:ins w:id="63" w:author="Huawei-SL" w:date="2024-09-17T10:25:00Z">
        <w:r w:rsidR="00C95785">
          <w:t xml:space="preserve"> </w:t>
        </w:r>
        <w:r w:rsidR="00C95785" w:rsidRPr="007146B5">
          <w:rPr>
            <w:rFonts w:eastAsia="Times New Roman"/>
            <w:noProof/>
            <w:lang w:eastAsia="en-GB"/>
          </w:rPr>
          <w:t>that IMS voice over PS sessions are supported</w:t>
        </w:r>
        <w:r w:rsidR="00C95785">
          <w:rPr>
            <w:rFonts w:eastAsia="Times New Roman"/>
            <w:noProof/>
            <w:lang w:eastAsia="en-GB"/>
          </w:rPr>
          <w:t xml:space="preserve"> </w:t>
        </w:r>
        <w:r w:rsidR="00C95785">
          <w:rPr>
            <w:lang w:val="en-US"/>
          </w:rPr>
          <w:t xml:space="preserve">as specified in </w:t>
        </w:r>
        <w:r w:rsidR="00C95785">
          <w:t>3GPP TS 24.301 [15]</w:t>
        </w:r>
      </w:ins>
      <w:ins w:id="64" w:author="Huawei-SL" w:date="2024-09-17T10:22:00Z">
        <w:r>
          <w:t>, the UE can notify the upper layers to attempt IMS registration</w:t>
        </w:r>
        <w:r w:rsidRPr="00BC508A">
          <w:t>.</w:t>
        </w:r>
      </w:ins>
    </w:p>
    <w:p w14:paraId="53F7130A" w14:textId="688F673A" w:rsidR="00E55989" w:rsidRDefault="00E55989">
      <w:pPr>
        <w:pStyle w:val="B2"/>
        <w:rPr>
          <w:ins w:id="65" w:author="Huawei-SL" w:date="2024-09-16T20:58:00Z"/>
        </w:rPr>
        <w:pPrChange w:id="66" w:author="Huawei-SL" w:date="2024-09-16T20:58:00Z">
          <w:pPr>
            <w:pStyle w:val="B1"/>
          </w:pPr>
        </w:pPrChange>
      </w:pPr>
      <w:ins w:id="67" w:author="Huawei-SL" w:date="2024-09-16T20:58:00Z">
        <w:r>
          <w:t>2</w:t>
        </w:r>
        <w:r w:rsidRPr="00BC508A">
          <w:t>)</w:t>
        </w:r>
        <w:r w:rsidRPr="00BC508A">
          <w:tab/>
        </w:r>
        <w:r>
          <w:t xml:space="preserve">otherwise, </w:t>
        </w:r>
      </w:ins>
      <w:r w:rsidR="00F61927">
        <w:t>the UE may re-enable the N1 mode capability for 3GPP access and indicate to lower layers to remain camped in NG-RAN or satellite NG-RAN of the registered</w:t>
      </w:r>
      <w:r w:rsidR="00F61927">
        <w:rPr>
          <w:lang w:val="en-US"/>
        </w:rPr>
        <w:t xml:space="preserve"> </w:t>
      </w:r>
      <w:r w:rsidR="00F61927">
        <w:t>PLMN</w:t>
      </w:r>
      <w:ins w:id="68" w:author="Huawei-SL" w:date="2024-09-16T20:59:00Z">
        <w:r>
          <w:t>.</w:t>
        </w:r>
      </w:ins>
      <w:del w:id="69" w:author="Huawei-SL" w:date="2024-09-16T20:59:00Z">
        <w:r w:rsidR="00F61927" w:rsidDel="00E55989">
          <w:delText xml:space="preserve">, and </w:delText>
        </w:r>
      </w:del>
    </w:p>
    <w:p w14:paraId="3ED52678" w14:textId="37DA2491" w:rsidR="00F61927" w:rsidRDefault="00E55989" w:rsidP="00F61927">
      <w:pPr>
        <w:pStyle w:val="B1"/>
      </w:pPr>
      <w:ins w:id="70" w:author="Huawei-SL" w:date="2024-09-16T21:00:00Z">
        <w:r>
          <w:tab/>
        </w:r>
      </w:ins>
      <w:ins w:id="71" w:author="Huawei-SL" w:date="2024-09-16T20:59:00Z">
        <w:r>
          <w:t>If the UE re-enable</w:t>
        </w:r>
      </w:ins>
      <w:ins w:id="72" w:author="Huawei-SL" w:date="2024-09-16T21:00:00Z">
        <w:r>
          <w:t>s</w:t>
        </w:r>
      </w:ins>
      <w:ins w:id="73" w:author="Huawei-SL" w:date="2024-09-16T20:59:00Z">
        <w:r>
          <w:t xml:space="preserve"> the N1 mode capability for 3GPP access</w:t>
        </w:r>
      </w:ins>
      <w:ins w:id="74" w:author="Huawei-SL" w:date="2024-09-16T21:00:00Z">
        <w:r>
          <w:t>,</w:t>
        </w:r>
      </w:ins>
      <w:ins w:id="75" w:author="Huawei-SL" w:date="2024-09-16T20:59:00Z">
        <w:r>
          <w:t xml:space="preserve"> </w:t>
        </w:r>
      </w:ins>
      <w:ins w:id="76" w:author="Huawei-SL" w:date="2024-09-16T21:00:00Z">
        <w:r>
          <w:t>the</w:t>
        </w:r>
      </w:ins>
      <w:ins w:id="77" w:author="Huawei-SL" w:date="2024-09-17T09:35:00Z">
        <w:r w:rsidR="00313B70">
          <w:t>n</w:t>
        </w:r>
      </w:ins>
      <w:ins w:id="78" w:author="Huawei-SL" w:date="2024-09-16T21:00:00Z">
        <w:r>
          <w:t xml:space="preserve"> it </w:t>
        </w:r>
      </w:ins>
      <w:r w:rsidR="00F61927">
        <w:t xml:space="preserve">may </w:t>
      </w:r>
      <w:r w:rsidR="00F61927">
        <w:rPr>
          <w:noProof/>
        </w:rPr>
        <w:t xml:space="preserve">periodically scan for </w:t>
      </w:r>
      <w:r w:rsidR="00F61927">
        <w:t xml:space="preserve">another PLMN and RAT </w:t>
      </w:r>
      <w:bookmarkStart w:id="79" w:name="_Hlk177458288"/>
      <w:r w:rsidR="00F61927">
        <w:t xml:space="preserve">combination </w:t>
      </w:r>
      <w:bookmarkEnd w:id="79"/>
      <w:r w:rsidR="00F61927">
        <w:t xml:space="preserve">which can provide </w:t>
      </w:r>
      <w:r w:rsidR="00F61927">
        <w:rPr>
          <w:lang w:val="en-US"/>
        </w:rPr>
        <w:t>EPS</w:t>
      </w:r>
      <w:r w:rsidR="00F61927">
        <w:t xml:space="preserve"> services or non-EPS services (if the UE supports EPS services or non-EPS services). How this periodic scanning is done, is UE implementation dependent.</w:t>
      </w:r>
    </w:p>
    <w:p w14:paraId="789B904B" w14:textId="7B9B121A" w:rsidR="00313B70" w:rsidRPr="00BC508A" w:rsidRDefault="00313B70" w:rsidP="00313B70">
      <w:pPr>
        <w:pStyle w:val="NO"/>
        <w:rPr>
          <w:ins w:id="80" w:author="Huawei-SL" w:date="2024-09-17T09:36:00Z"/>
          <w:lang w:eastAsia="ja-JP"/>
        </w:rPr>
      </w:pPr>
      <w:ins w:id="81" w:author="Huawei-SL" w:date="2024-09-17T09:36:00Z">
        <w:r w:rsidRPr="00BC508A">
          <w:rPr>
            <w:lang w:eastAsia="ja-JP"/>
          </w:rPr>
          <w:t>NOTE </w:t>
        </w:r>
        <w:r>
          <w:rPr>
            <w:lang w:eastAsia="ja-JP"/>
          </w:rPr>
          <w:t>0A</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rPr>
            <w:lang w:val="en-US"/>
          </w:rPr>
          <w:t>EPS</w:t>
        </w:r>
        <w:r>
          <w:t xml:space="preserve"> services or non-EPS services</w:t>
        </w:r>
        <w:r>
          <w:rPr>
            <w:lang w:eastAsia="ja-JP"/>
          </w:rPr>
          <w:t xml:space="preserve"> can be obtained from </w:t>
        </w:r>
        <w:r>
          <w:t>another PLMN and RAT</w:t>
        </w:r>
      </w:ins>
      <w:ins w:id="82" w:author="Huawei-SL" w:date="2024-09-17T09:37:00Z">
        <w:r w:rsidRPr="00313B70">
          <w:t xml:space="preserve"> </w:t>
        </w:r>
        <w:r>
          <w:t>combination</w:t>
        </w:r>
      </w:ins>
      <w:ins w:id="83" w:author="Huawei-SL" w:date="2024-09-17T09:36:00Z">
        <w:r>
          <w:rPr>
            <w:lang w:eastAsia="ja-JP"/>
          </w:rPr>
          <w:t xml:space="preserve">, to avoid ping pong, the UE can </w:t>
        </w:r>
        <w:r w:rsidRPr="00BC508A">
          <w:rPr>
            <w:lang w:eastAsia="ko-KR"/>
          </w:rPr>
          <w:t xml:space="preserve">disable the </w:t>
        </w:r>
      </w:ins>
      <w:ins w:id="84" w:author="Huawei-SL" w:date="2024-09-17T09:38:00Z">
        <w:r>
          <w:t>N1 mode</w:t>
        </w:r>
      </w:ins>
      <w:ins w:id="85" w:author="Huawei-SL" w:date="2024-09-17T09:36:00Z">
        <w:r w:rsidRPr="00BC508A">
          <w:rPr>
            <w:lang w:eastAsia="ko-KR"/>
          </w:rPr>
          <w:t xml:space="preserve"> capability</w:t>
        </w:r>
        <w:r>
          <w:rPr>
            <w:lang w:eastAsia="ko-KR"/>
          </w:rPr>
          <w:t xml:space="preserve"> again</w:t>
        </w:r>
        <w:r w:rsidRPr="00BC508A">
          <w:t>.</w:t>
        </w:r>
      </w:ins>
    </w:p>
    <w:p w14:paraId="12319DF7"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1485D471" w14:textId="77777777" w:rsidR="00F61927" w:rsidRDefault="00F61927" w:rsidP="00F61927">
      <w:pPr>
        <w:pStyle w:val="B1"/>
        <w:rPr>
          <w:lang w:eastAsia="en-GB"/>
        </w:rPr>
      </w:pPr>
      <w:r>
        <w:lastRenderedPageBreak/>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6D33A001" w14:textId="77777777" w:rsidR="00F61927" w:rsidRDefault="00F61927" w:rsidP="00F61927">
      <w:pPr>
        <w:pStyle w:val="B1"/>
      </w:pPr>
      <w:r>
        <w:t>b)</w:t>
      </w:r>
      <w:r>
        <w:tab/>
        <w:t>if no other SNPN is available, then the UE may re-enable the N1 mode capability for 3GPP access and indicate to lower layers to remain camped in NG-RAN of the registered SNPN.</w:t>
      </w:r>
    </w:p>
    <w:p w14:paraId="708E45F7"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1D1EFB76" w14:textId="77777777" w:rsidR="00F61927" w:rsidRDefault="00F61927" w:rsidP="00F61927">
      <w:pPr>
        <w:pStyle w:val="B1"/>
        <w:rPr>
          <w:rFonts w:eastAsia="Malgun Gothic"/>
          <w:lang w:val="en-US" w:eastAsia="ko-KR"/>
        </w:rPr>
      </w:pPr>
      <w:r>
        <w:t>a)</w:t>
      </w:r>
      <w:r>
        <w:tab/>
        <w:t xml:space="preserve">If </w:t>
      </w:r>
      <w:r>
        <w:rPr>
          <w:rFonts w:eastAsia="Malgun Gothic"/>
          <w:lang w:val="en-US" w:eastAsia="ko-KR"/>
        </w:rPr>
        <w:t>the UE is in NB-N1 mode:</w:t>
      </w:r>
    </w:p>
    <w:p w14:paraId="48A1928B" w14:textId="77777777" w:rsidR="00F61927" w:rsidRDefault="00F61927" w:rsidP="00F61927">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797FAC91" w14:textId="77777777" w:rsidR="00F61927" w:rsidRDefault="00F61927" w:rsidP="00F61927">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320C4138" w14:textId="77777777" w:rsidR="00F61927" w:rsidRDefault="00F61927" w:rsidP="00F61927">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1B2ED5A4" w14:textId="77777777" w:rsidR="00F61927" w:rsidRDefault="00F61927" w:rsidP="00F61927">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6EC6B550" w14:textId="77777777" w:rsidR="00F61927" w:rsidRDefault="00F61927" w:rsidP="00F61927">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according to 3GPP TS 36.304 [25C];</w:t>
      </w:r>
    </w:p>
    <w:p w14:paraId="5826BBDE" w14:textId="77777777" w:rsidR="00F61927" w:rsidRDefault="00F61927" w:rsidP="00F61927">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61020C96" w14:textId="77777777" w:rsidR="00F61927" w:rsidRDefault="00F61927" w:rsidP="00F61927">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6A9C7A3" w14:textId="77777777" w:rsidR="00F61927" w:rsidRDefault="00F61927" w:rsidP="00F61927">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5A5C7654" w14:textId="77777777" w:rsidR="00F61927" w:rsidRDefault="00F61927" w:rsidP="00F61927">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2834649C" w14:textId="77777777" w:rsidR="00F61927" w:rsidRDefault="00F61927" w:rsidP="00F61927">
      <w:pPr>
        <w:pStyle w:val="B1"/>
        <w:rPr>
          <w:lang w:eastAsia="ko-KR"/>
        </w:rPr>
      </w:pPr>
      <w:r>
        <w:t>b)</w:t>
      </w:r>
      <w:r>
        <w:tab/>
        <w:t xml:space="preserve">the UE NAS layer shall </w:t>
      </w:r>
      <w:r>
        <w:rPr>
          <w:lang w:eastAsia="ko-KR"/>
        </w:rPr>
        <w:t>indicate the access stratum layer(s) of disabling of the N1 mode capability for 3GPP access.</w:t>
      </w:r>
    </w:p>
    <w:p w14:paraId="7D048451" w14:textId="77777777" w:rsidR="00F61927" w:rsidRDefault="00F61927" w:rsidP="00F61927">
      <w:pPr>
        <w:rPr>
          <w:lang w:eastAsia="ko-KR"/>
        </w:rPr>
      </w:pPr>
      <w:r>
        <w:rPr>
          <w:lang w:eastAsia="ko-KR"/>
        </w:rPr>
        <w:lastRenderedPageBreak/>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31551ADA" w14:textId="77777777" w:rsidR="00F61927" w:rsidRDefault="00F61927" w:rsidP="00F61927">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28F3E7C0" w14:textId="77777777" w:rsidR="00F61927" w:rsidRDefault="00F61927" w:rsidP="00F61927">
      <w:pPr>
        <w:pStyle w:val="B1"/>
      </w:pPr>
      <w:r>
        <w:t>-</w:t>
      </w:r>
      <w:r>
        <w:tab/>
        <w:t xml:space="preserve">otherwise </w:t>
      </w:r>
      <w:r>
        <w:rPr>
          <w:lang w:eastAsia="ko-KR"/>
        </w:rPr>
        <w:t>the UE shall locally release the established NAS signalling connection</w:t>
      </w:r>
      <w:r>
        <w:t>;</w:t>
      </w:r>
    </w:p>
    <w:p w14:paraId="300E8053" w14:textId="77777777" w:rsidR="00F61927" w:rsidRDefault="00F61927" w:rsidP="00F61927">
      <w:pPr>
        <w:rPr>
          <w:lang w:eastAsia="zh-CN"/>
        </w:rPr>
      </w:pPr>
      <w:r>
        <w:rPr>
          <w:lang w:eastAsia="ko-KR"/>
        </w:rPr>
        <w:t>and enter the 5GMM-IDLE mode</w:t>
      </w:r>
      <w:r>
        <w:rPr>
          <w:lang w:eastAsia="zh-CN"/>
        </w:rPr>
        <w:t xml:space="preserve"> before selecting E-UTRA or another RAT</w:t>
      </w:r>
      <w:r>
        <w:rPr>
          <w:lang w:eastAsia="ko-KR"/>
        </w:rPr>
        <w:t>.</w:t>
      </w:r>
    </w:p>
    <w:p w14:paraId="375DC63F" w14:textId="77777777" w:rsidR="00F61927" w:rsidRDefault="00F61927" w:rsidP="00F61927">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238B2D6A" w14:textId="77777777" w:rsidR="00F61927" w:rsidRDefault="00F61927" w:rsidP="00F61927">
      <w:pPr>
        <w:rPr>
          <w:lang w:eastAsia="en-GB"/>
        </w:rPr>
      </w:pPr>
      <w:bookmarkStart w:id="86"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86"/>
      <w:r>
        <w:t xml:space="preserve"> unless:</w:t>
      </w:r>
    </w:p>
    <w:p w14:paraId="2D59FCC6" w14:textId="77777777" w:rsidR="00F61927" w:rsidRDefault="00F61927" w:rsidP="00F61927">
      <w:pPr>
        <w:pStyle w:val="B1"/>
      </w:pPr>
      <w:r>
        <w:t>a)</w:t>
      </w:r>
      <w:r>
        <w:tab/>
        <w:t>disabling of the N1 mode capability for 3GPP access was due to a UE-initiated de-registration procedure for 5GS services over 3GPP access not due to switch-off;</w:t>
      </w:r>
    </w:p>
    <w:p w14:paraId="7042F36C" w14:textId="77777777" w:rsidR="00F61927" w:rsidRDefault="00F61927" w:rsidP="00F61927">
      <w:pPr>
        <w:pStyle w:val="B1"/>
      </w:pPr>
      <w:r>
        <w:t>b)</w:t>
      </w:r>
      <w:r>
        <w:tab/>
        <w:t>the UE has already re-enabled the N1 mode capability</w:t>
      </w:r>
      <w:r>
        <w:rPr>
          <w:noProof/>
          <w:lang w:val="en-US"/>
        </w:rPr>
        <w:t xml:space="preserve"> for 3GPP access</w:t>
      </w:r>
      <w:r>
        <w:t xml:space="preserve"> when performing items c) or d) above; or</w:t>
      </w:r>
    </w:p>
    <w:p w14:paraId="5381589D" w14:textId="77777777" w:rsidR="00F61927" w:rsidRDefault="00F61927" w:rsidP="00F61927">
      <w:pPr>
        <w:pStyle w:val="B1"/>
      </w:pPr>
      <w:r>
        <w:t>c)</w:t>
      </w:r>
      <w:r>
        <w:tab/>
        <w:t>the UE disables the N1 mode capability for 3GPP access for cases described in subclauses</w:t>
      </w:r>
      <w:r>
        <w:rPr>
          <w:lang w:eastAsia="ja-JP"/>
        </w:rPr>
        <w:t> </w:t>
      </w:r>
      <w:r>
        <w:t>5.5.1.2.7 and 5.5.1.3.7.</w:t>
      </w:r>
    </w:p>
    <w:p w14:paraId="24316BE8" w14:textId="77777777" w:rsidR="00F61927" w:rsidRDefault="00F61927" w:rsidP="00F61927">
      <w:r>
        <w:rPr>
          <w:lang w:eastAsia="ko-KR"/>
        </w:rPr>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17057A33" w14:textId="77777777" w:rsidR="00F61927" w:rsidRDefault="00F61927" w:rsidP="00F61927">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482DC4FA" w14:textId="77777777" w:rsidR="00F61927" w:rsidRDefault="00F61927" w:rsidP="00F61927">
      <w:pPr>
        <w:rPr>
          <w:lang w:eastAsia="zh-CN"/>
        </w:rPr>
      </w:pPr>
      <w:r>
        <w:rPr>
          <w:lang w:eastAsia="ja-JP"/>
        </w:rPr>
        <w:t>If the disabling of N1 mode capability for 3GPP access was due to successful completion of an</w:t>
      </w:r>
      <w:r>
        <w:t xml:space="preserve"> emergency services </w:t>
      </w:r>
      <w:proofErr w:type="spellStart"/>
      <w:r>
        <w:t>fallback</w:t>
      </w:r>
      <w:proofErr w:type="spellEnd"/>
      <w:r>
        <w:t>, the criteria to enable the N1 mode capability again are UE implementation specific.</w:t>
      </w:r>
    </w:p>
    <w:p w14:paraId="1EEA8B7B" w14:textId="77777777" w:rsidR="00F61927" w:rsidRDefault="00F61927" w:rsidP="00F61927">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26F5AD4D" w14:textId="77777777" w:rsidR="00F61927" w:rsidRDefault="00F61927" w:rsidP="00F61927">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3A061E9E" w14:textId="77777777" w:rsidR="00F61927" w:rsidRDefault="00F61927" w:rsidP="00F61927">
      <w:pPr>
        <w:rPr>
          <w:lang w:eastAsia="ja-JP"/>
        </w:rPr>
      </w:pPr>
      <w:r>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17D15D5B" w14:textId="77777777" w:rsidR="00F61927" w:rsidRDefault="00F61927" w:rsidP="00F61927">
      <w:pPr>
        <w:pStyle w:val="B1"/>
        <w:rPr>
          <w:lang w:eastAsia="en-GB"/>
        </w:rPr>
      </w:pPr>
      <w:r>
        <w:t>a)</w:t>
      </w:r>
      <w:r>
        <w:tab/>
        <w:t xml:space="preserve">if the UE is in </w:t>
      </w:r>
      <w:proofErr w:type="spellStart"/>
      <w:r>
        <w:t>Iu</w:t>
      </w:r>
      <w:proofErr w:type="spellEnd"/>
      <w:r>
        <w:t xml:space="preserve"> mode or A/Gb mode and is in idle mode as specified in 3GPP TS 24.008 [13], the UE should enable the N1 mode capability for 3GPP access;</w:t>
      </w:r>
    </w:p>
    <w:p w14:paraId="55F72A40" w14:textId="77777777" w:rsidR="00F61927" w:rsidRDefault="00F61927" w:rsidP="00F61927">
      <w:pPr>
        <w:pStyle w:val="B1"/>
      </w:pPr>
      <w:r>
        <w:t>b)</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w:t>
      </w:r>
    </w:p>
    <w:p w14:paraId="061CA9F4" w14:textId="77777777" w:rsidR="00F61927" w:rsidRDefault="00F61927" w:rsidP="00F61927">
      <w:pPr>
        <w:pStyle w:val="B1"/>
      </w:pPr>
      <w:r>
        <w:t>c)</w:t>
      </w:r>
      <w:r>
        <w:tab/>
        <w:t>if the UE is in S1 mode and is in EMM-IDLE mode as specified in 3GPP TS 24.301 [15], the UE should enable the N1 mode capability for 3GPP access; and</w:t>
      </w:r>
    </w:p>
    <w:p w14:paraId="14B09ACF" w14:textId="77777777" w:rsidR="00F61927" w:rsidRDefault="00F61927" w:rsidP="00F61927">
      <w:pPr>
        <w:pStyle w:val="B1"/>
      </w:pPr>
      <w:r>
        <w:t>d)</w:t>
      </w:r>
      <w:r>
        <w:tab/>
        <w:t xml:space="preserve">If the UE is in </w:t>
      </w:r>
      <w:proofErr w:type="spellStart"/>
      <w:r>
        <w:t>Iu</w:t>
      </w:r>
      <w:proofErr w:type="spellEnd"/>
      <w: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62FAE45" w14:textId="77777777" w:rsidR="00F61927" w:rsidRDefault="00F61927" w:rsidP="00F61927">
      <w:pPr>
        <w:pStyle w:val="B1"/>
        <w:ind w:left="0" w:firstLine="0"/>
      </w:pPr>
      <w:r>
        <w:t>When the UE enables the N1 mode capability for 3GPP access, the UE shall remove the PLMN or SNPN from the memorized identity of the PLMNs or SNPNs where N1 mode capability for 3GPP access was disabled.</w:t>
      </w:r>
    </w:p>
    <w:p w14:paraId="7E3D7A4F" w14:textId="77777777" w:rsidR="00F61927" w:rsidRDefault="00F61927" w:rsidP="00F61927">
      <w:pPr>
        <w:pStyle w:val="NO"/>
        <w:rPr>
          <w:lang w:eastAsia="ja-JP"/>
        </w:rPr>
      </w:pPr>
      <w:r>
        <w:rPr>
          <w:lang w:eastAsia="ja-JP"/>
        </w:rPr>
        <w:lastRenderedPageBreak/>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178A2276" w14:textId="77777777" w:rsidR="00F61927" w:rsidRDefault="00F61927" w:rsidP="00F61927">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2958C2CA" w14:textId="77777777" w:rsidR="00F61927" w:rsidRDefault="00F61927" w:rsidP="00F61927">
      <w:pPr>
        <w:pStyle w:val="B1"/>
        <w:ind w:left="644" w:hanging="360"/>
      </w:pPr>
      <w:r>
        <w:t>a)</w:t>
      </w:r>
      <w:r>
        <w:tab/>
        <w:t>the expiry of the timer T</w:t>
      </w:r>
      <w:r>
        <w:rPr>
          <w:vertAlign w:val="subscript"/>
        </w:rPr>
        <w:t>NSU</w:t>
      </w:r>
      <w:r>
        <w:t>; or</w:t>
      </w:r>
    </w:p>
    <w:p w14:paraId="4D358285" w14:textId="77777777" w:rsidR="00F61927" w:rsidRDefault="00F61927" w:rsidP="00F61927">
      <w:pPr>
        <w:pStyle w:val="B1"/>
        <w:ind w:left="644" w:hanging="360"/>
      </w:pPr>
      <w:r>
        <w:t>b)</w:t>
      </w:r>
      <w:r>
        <w:tab/>
        <w:t>receiving REGISTRATION ACCEPT message containing the Network slicing indication IE with the Network slicing subscription change indication set to “Network slicing subscription changed”.</w:t>
      </w:r>
    </w:p>
    <w:p w14:paraId="18DCF891" w14:textId="77777777" w:rsidR="00F61927" w:rsidRDefault="00F61927" w:rsidP="00F61927">
      <w:pPr>
        <w:pStyle w:val="NO"/>
      </w:pPr>
      <w:r>
        <w:rPr>
          <w:lang w:eastAsia="ja-JP"/>
        </w:rPr>
        <w:t>NOTE 1A:</w:t>
      </w:r>
      <w:r>
        <w:rPr>
          <w:lang w:eastAsia="ja-JP"/>
        </w:rPr>
        <w:tab/>
        <w:t>If a network slice is temporarily unavailable to the UE due to the S-NSSAI time validity information or the S-NSSAI location validity information as described in subclauses 4.6.2.8 and 4.6.2.10 respectively, and no other network slice is available to the UE for the camped PLMN or SNPN, as an implementation option the UE can keep the N1 mode capability enabled for currently camped PLMN or SNPN over 3GPP access.</w:t>
      </w:r>
    </w:p>
    <w:p w14:paraId="70389AC1" w14:textId="77777777" w:rsidR="00F61927" w:rsidRDefault="00F61927" w:rsidP="00F61927">
      <w:r>
        <w:t>If the UE receives ACTIVATE DEFAULT EPS BEARER CONTEXT REQUEST message provided with S-NSSAI and the PLMN ID in the Protocol configuration options IE or Extended protocol configuration options IE (see subclause 6.5.1.3 of 3GPP TS 24.301 [15]), the UE may remove the PLMN ID from the memorized identity of the PLMNs where N1 mode is disabled due to no available network slices.</w:t>
      </w:r>
    </w:p>
    <w:p w14:paraId="4695D446" w14:textId="77777777" w:rsidR="00F61927" w:rsidRDefault="00F61927" w:rsidP="00F61927">
      <w:pPr>
        <w:rPr>
          <w:lang w:eastAsia="ja-JP"/>
        </w:rPr>
      </w:pPr>
      <w:r>
        <w:rPr>
          <w:lang w:eastAsia="ja-JP"/>
        </w:rPr>
        <w:t>If</w:t>
      </w:r>
      <w:r>
        <w:rPr>
          <w:lang w:eastAsia="ko-KR"/>
        </w:rPr>
        <w:t xml:space="preserve"> </w:t>
      </w:r>
      <w:r>
        <w:rPr>
          <w:lang w:eastAsia="ja-JP"/>
        </w:rPr>
        <w:t xml:space="preserve">the UE attempts to establish an emergency PDU session in a PLMN or SNPN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7CFD6C80" w14:textId="77777777" w:rsidR="00F61927" w:rsidRDefault="00F61927" w:rsidP="00F61927">
      <w:pPr>
        <w:pStyle w:val="NO"/>
        <w:rPr>
          <w:lang w:eastAsia="en-GB"/>
        </w:rPr>
      </w:pPr>
      <w:r>
        <w:t>NOTE 2:</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213859FF" w14:textId="77777777" w:rsidR="00F61927" w:rsidRDefault="00F61927" w:rsidP="00F61927">
      <w:r>
        <w:rPr>
          <w:noProof/>
        </w:rPr>
        <w:t xml:space="preserve">If the </w:t>
      </w:r>
      <w:r>
        <w:t>UE supports access to an SNPN providing access for localized services in SNPN and access for localized services in SNPN is enabled, then:</w:t>
      </w:r>
    </w:p>
    <w:p w14:paraId="09E149E8" w14:textId="77777777" w:rsidR="00F61927" w:rsidRDefault="00F61927" w:rsidP="00F61927">
      <w:pPr>
        <w:pStyle w:val="B1"/>
        <w:rPr>
          <w:noProof/>
        </w:rPr>
      </w:pPr>
      <w:r>
        <w:t>-</w:t>
      </w:r>
      <w:r>
        <w:tab/>
      </w:r>
      <w:r>
        <w:rPr>
          <w:noProof/>
          <w:lang w:val="en-US"/>
        </w:rPr>
        <w:t>the UE may re-enable the N1 mode capability for 3GPP access if disabled for that SNPN</w:t>
      </w:r>
      <w:r>
        <w:rPr>
          <w:lang w:eastAsia="ko-KR"/>
        </w:rPr>
        <w:t xml:space="preserve"> when:</w:t>
      </w:r>
    </w:p>
    <w:p w14:paraId="22DCFA96" w14:textId="77777777" w:rsidR="00F61927" w:rsidRDefault="00F61927" w:rsidP="00F61927">
      <w:pPr>
        <w:pStyle w:val="B2"/>
      </w:pPr>
      <w:r>
        <w:t>1</w:t>
      </w:r>
      <w:r>
        <w:rPr>
          <w:lang w:eastAsia="ko-KR"/>
        </w:rPr>
        <w:t>)</w:t>
      </w:r>
      <w:r>
        <w:rPr>
          <w:lang w:eastAsia="ko-KR"/>
        </w:rPr>
        <w:tab/>
      </w:r>
      <w:r>
        <w:t xml:space="preserve">the validity information of the SNPN contained in the "credentials holder controlled prioritized list of preferred SNPNs for access for localized services in SNPN" changes from not met to </w:t>
      </w:r>
      <w:proofErr w:type="spellStart"/>
      <w:r>
        <w:t>met</w:t>
      </w:r>
      <w:proofErr w:type="spellEnd"/>
      <w:r>
        <w:t>; or</w:t>
      </w:r>
    </w:p>
    <w:p w14:paraId="128613E7" w14:textId="77777777" w:rsidR="00F61927" w:rsidRDefault="00F61927" w:rsidP="00F61927">
      <w:pPr>
        <w:pStyle w:val="B2"/>
      </w:pPr>
      <w:r>
        <w:t>2)</w:t>
      </w:r>
      <w:r>
        <w:tab/>
        <w:t xml:space="preserve">the validity information of a GIN broadcasted by an SNPN contained in the "credentials holder controlled prioritized list of preferred GINs for access for localized services in SNPN" changes from not met to </w:t>
      </w:r>
      <w:proofErr w:type="spellStart"/>
      <w:r>
        <w:t>met</w:t>
      </w:r>
      <w:proofErr w:type="spellEnd"/>
      <w:r>
        <w:t>; and</w:t>
      </w:r>
    </w:p>
    <w:p w14:paraId="3CB63C5E" w14:textId="77777777" w:rsidR="00F61927" w:rsidRDefault="00F61927" w:rsidP="00F61927">
      <w:pPr>
        <w:pStyle w:val="B1"/>
        <w:rPr>
          <w:noProof/>
        </w:rPr>
      </w:pPr>
      <w:r>
        <w:rPr>
          <w:noProof/>
          <w:lang w:val="en-US"/>
        </w:rPr>
        <w:t>-</w:t>
      </w:r>
      <w:r>
        <w:rPr>
          <w:noProof/>
          <w:lang w:val="en-US"/>
        </w:rPr>
        <w:tab/>
        <w:t>the UE need not re-enable N1 mode capability for 3GPP access for that SNPN if the N1 mode capability</w:t>
      </w:r>
      <w:r>
        <w:rPr>
          <w:lang w:eastAsia="ko-KR"/>
        </w:rPr>
        <w:t xml:space="preserve"> for 3GPP access for that SNPN was disabled due to 5GMM cause value #27 </w:t>
      </w:r>
      <w:r>
        <w:t>(N1 mode not allowed</w:t>
      </w:r>
      <w:r>
        <w:rPr>
          <w:lang w:eastAsia="ko-KR"/>
        </w:rPr>
        <w:t>).</w:t>
      </w:r>
    </w:p>
    <w:p w14:paraId="3636A583" w14:textId="77777777" w:rsidR="00F61927" w:rsidRDefault="00F61927" w:rsidP="00F61927">
      <w:pPr>
        <w:pStyle w:val="NO"/>
        <w:rPr>
          <w:lang w:eastAsia="zh-CN"/>
        </w:rPr>
      </w:pPr>
      <w:r>
        <w:t>NOTE 3:</w:t>
      </w:r>
      <w:r>
        <w:rPr>
          <w:lang w:eastAsia="zh-CN"/>
        </w:rPr>
        <w:tab/>
      </w:r>
      <w:r>
        <w:rPr>
          <w:noProof/>
          <w:lang w:eastAsia="ja-JP"/>
        </w:rPr>
        <w:t>If the UE receives a reject message with a 5GMM cause value and the N1 mode capability is disabled again for the SNPN, it is up to UE implementation whether to re-enable N1 mode capability for the SNPN if the validity information of the SNPN is still met</w:t>
      </w:r>
      <w: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ADD5B" w14:textId="77777777" w:rsidR="00613987" w:rsidRDefault="00613987">
      <w:r>
        <w:separator/>
      </w:r>
    </w:p>
  </w:endnote>
  <w:endnote w:type="continuationSeparator" w:id="0">
    <w:p w14:paraId="5DD93350" w14:textId="77777777" w:rsidR="00613987" w:rsidRDefault="0061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7E73B" w14:textId="77777777" w:rsidR="00613987" w:rsidRDefault="00613987">
      <w:r>
        <w:separator/>
      </w:r>
    </w:p>
  </w:footnote>
  <w:footnote w:type="continuationSeparator" w:id="0">
    <w:p w14:paraId="3B50E120" w14:textId="77777777" w:rsidR="00613987" w:rsidRDefault="0061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6139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6139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D6C21B6"/>
    <w:multiLevelType w:val="hybridMultilevel"/>
    <w:tmpl w:val="DE6ECD46"/>
    <w:lvl w:ilvl="0" w:tplc="96560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5A33AC"/>
    <w:multiLevelType w:val="hybridMultilevel"/>
    <w:tmpl w:val="F7D8DB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8"/>
  </w:num>
  <w:num w:numId="18">
    <w:abstractNumId w:val="12"/>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19C"/>
    <w:rsid w:val="0000608D"/>
    <w:rsid w:val="000064C5"/>
    <w:rsid w:val="00006638"/>
    <w:rsid w:val="00014129"/>
    <w:rsid w:val="00016743"/>
    <w:rsid w:val="00024229"/>
    <w:rsid w:val="00025C41"/>
    <w:rsid w:val="00033397"/>
    <w:rsid w:val="00035DBD"/>
    <w:rsid w:val="00037118"/>
    <w:rsid w:val="00037F47"/>
    <w:rsid w:val="00040095"/>
    <w:rsid w:val="0004251B"/>
    <w:rsid w:val="00043817"/>
    <w:rsid w:val="00045056"/>
    <w:rsid w:val="00046E34"/>
    <w:rsid w:val="00047162"/>
    <w:rsid w:val="00050527"/>
    <w:rsid w:val="00051834"/>
    <w:rsid w:val="00053D5B"/>
    <w:rsid w:val="00054437"/>
    <w:rsid w:val="00054A22"/>
    <w:rsid w:val="00062023"/>
    <w:rsid w:val="000655A6"/>
    <w:rsid w:val="000746FE"/>
    <w:rsid w:val="00074B8E"/>
    <w:rsid w:val="00074B9D"/>
    <w:rsid w:val="0008048D"/>
    <w:rsid w:val="00080512"/>
    <w:rsid w:val="00080596"/>
    <w:rsid w:val="00080DE6"/>
    <w:rsid w:val="000864E7"/>
    <w:rsid w:val="00086D3A"/>
    <w:rsid w:val="000940A8"/>
    <w:rsid w:val="000A7091"/>
    <w:rsid w:val="000C47C3"/>
    <w:rsid w:val="000D333B"/>
    <w:rsid w:val="000D43CE"/>
    <w:rsid w:val="000D58AB"/>
    <w:rsid w:val="000E2634"/>
    <w:rsid w:val="000E7E5C"/>
    <w:rsid w:val="000F08DD"/>
    <w:rsid w:val="000F0BAC"/>
    <w:rsid w:val="000F252E"/>
    <w:rsid w:val="000F51CE"/>
    <w:rsid w:val="000F75F7"/>
    <w:rsid w:val="00102053"/>
    <w:rsid w:val="0010619B"/>
    <w:rsid w:val="001074E0"/>
    <w:rsid w:val="001138CE"/>
    <w:rsid w:val="00123C88"/>
    <w:rsid w:val="00126FDF"/>
    <w:rsid w:val="00130DAD"/>
    <w:rsid w:val="00133525"/>
    <w:rsid w:val="001415E2"/>
    <w:rsid w:val="0014357D"/>
    <w:rsid w:val="00156E94"/>
    <w:rsid w:val="00164B95"/>
    <w:rsid w:val="00166B6B"/>
    <w:rsid w:val="001671DC"/>
    <w:rsid w:val="00172472"/>
    <w:rsid w:val="00181932"/>
    <w:rsid w:val="001950D9"/>
    <w:rsid w:val="001A0F8C"/>
    <w:rsid w:val="001A44B8"/>
    <w:rsid w:val="001A4C42"/>
    <w:rsid w:val="001A6637"/>
    <w:rsid w:val="001A7420"/>
    <w:rsid w:val="001B2CC6"/>
    <w:rsid w:val="001B5343"/>
    <w:rsid w:val="001B6637"/>
    <w:rsid w:val="001C054A"/>
    <w:rsid w:val="001C191B"/>
    <w:rsid w:val="001C21C3"/>
    <w:rsid w:val="001C609D"/>
    <w:rsid w:val="001D02C2"/>
    <w:rsid w:val="001D17FF"/>
    <w:rsid w:val="001D54BE"/>
    <w:rsid w:val="001D7F75"/>
    <w:rsid w:val="001F0C1D"/>
    <w:rsid w:val="001F1132"/>
    <w:rsid w:val="001F168B"/>
    <w:rsid w:val="001F25B6"/>
    <w:rsid w:val="001F3308"/>
    <w:rsid w:val="001F36C4"/>
    <w:rsid w:val="001F549B"/>
    <w:rsid w:val="00207EAE"/>
    <w:rsid w:val="002131D7"/>
    <w:rsid w:val="002211C5"/>
    <w:rsid w:val="00221946"/>
    <w:rsid w:val="002263BE"/>
    <w:rsid w:val="00232110"/>
    <w:rsid w:val="002347A2"/>
    <w:rsid w:val="00235106"/>
    <w:rsid w:val="00236C13"/>
    <w:rsid w:val="00244615"/>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2E7E"/>
    <w:rsid w:val="002B4F40"/>
    <w:rsid w:val="002B4FAD"/>
    <w:rsid w:val="002B6339"/>
    <w:rsid w:val="002B7C7B"/>
    <w:rsid w:val="002C03DF"/>
    <w:rsid w:val="002C4C3A"/>
    <w:rsid w:val="002D60F2"/>
    <w:rsid w:val="002E00EE"/>
    <w:rsid w:val="002E1159"/>
    <w:rsid w:val="002E29A5"/>
    <w:rsid w:val="002F0E75"/>
    <w:rsid w:val="002F1D70"/>
    <w:rsid w:val="002F3926"/>
    <w:rsid w:val="003062C8"/>
    <w:rsid w:val="003118B8"/>
    <w:rsid w:val="00311D5D"/>
    <w:rsid w:val="00313B70"/>
    <w:rsid w:val="003167C0"/>
    <w:rsid w:val="003172DC"/>
    <w:rsid w:val="003245E7"/>
    <w:rsid w:val="00327690"/>
    <w:rsid w:val="003526BD"/>
    <w:rsid w:val="00352F7E"/>
    <w:rsid w:val="0035462D"/>
    <w:rsid w:val="00356555"/>
    <w:rsid w:val="00360B9D"/>
    <w:rsid w:val="00373053"/>
    <w:rsid w:val="003758C7"/>
    <w:rsid w:val="003765B8"/>
    <w:rsid w:val="003777B4"/>
    <w:rsid w:val="00381863"/>
    <w:rsid w:val="00391D18"/>
    <w:rsid w:val="00392B00"/>
    <w:rsid w:val="00392F9E"/>
    <w:rsid w:val="003960F1"/>
    <w:rsid w:val="00396217"/>
    <w:rsid w:val="003A092A"/>
    <w:rsid w:val="003A759F"/>
    <w:rsid w:val="003A7763"/>
    <w:rsid w:val="003B60FB"/>
    <w:rsid w:val="003B6726"/>
    <w:rsid w:val="003C0922"/>
    <w:rsid w:val="003C259C"/>
    <w:rsid w:val="003C3971"/>
    <w:rsid w:val="003D18BD"/>
    <w:rsid w:val="003D2BFD"/>
    <w:rsid w:val="003D312F"/>
    <w:rsid w:val="003D3E1C"/>
    <w:rsid w:val="003E2869"/>
    <w:rsid w:val="003E5095"/>
    <w:rsid w:val="003E789B"/>
    <w:rsid w:val="003F6E4D"/>
    <w:rsid w:val="003F724B"/>
    <w:rsid w:val="00400E51"/>
    <w:rsid w:val="00401545"/>
    <w:rsid w:val="004059E6"/>
    <w:rsid w:val="00421928"/>
    <w:rsid w:val="00423334"/>
    <w:rsid w:val="00426315"/>
    <w:rsid w:val="00426723"/>
    <w:rsid w:val="004345EC"/>
    <w:rsid w:val="00434791"/>
    <w:rsid w:val="00435A52"/>
    <w:rsid w:val="004432FD"/>
    <w:rsid w:val="00443428"/>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241C"/>
    <w:rsid w:val="00506FE9"/>
    <w:rsid w:val="005073C1"/>
    <w:rsid w:val="0051697A"/>
    <w:rsid w:val="00516FAA"/>
    <w:rsid w:val="00523503"/>
    <w:rsid w:val="00523E87"/>
    <w:rsid w:val="00530349"/>
    <w:rsid w:val="00531759"/>
    <w:rsid w:val="0053388B"/>
    <w:rsid w:val="00535773"/>
    <w:rsid w:val="00540E0D"/>
    <w:rsid w:val="00541601"/>
    <w:rsid w:val="00543E6C"/>
    <w:rsid w:val="00551F33"/>
    <w:rsid w:val="00552A82"/>
    <w:rsid w:val="00555F8D"/>
    <w:rsid w:val="0056096F"/>
    <w:rsid w:val="00565087"/>
    <w:rsid w:val="00567A0B"/>
    <w:rsid w:val="00570A63"/>
    <w:rsid w:val="005725AC"/>
    <w:rsid w:val="00573EE4"/>
    <w:rsid w:val="005776EC"/>
    <w:rsid w:val="00580386"/>
    <w:rsid w:val="00582D65"/>
    <w:rsid w:val="00583D87"/>
    <w:rsid w:val="005871F1"/>
    <w:rsid w:val="00597B11"/>
    <w:rsid w:val="005A0495"/>
    <w:rsid w:val="005B1D0A"/>
    <w:rsid w:val="005C01EF"/>
    <w:rsid w:val="005C3512"/>
    <w:rsid w:val="005C3680"/>
    <w:rsid w:val="005D2E01"/>
    <w:rsid w:val="005D7526"/>
    <w:rsid w:val="005E1C8A"/>
    <w:rsid w:val="005E2364"/>
    <w:rsid w:val="005E4BB2"/>
    <w:rsid w:val="005F325F"/>
    <w:rsid w:val="005F74CC"/>
    <w:rsid w:val="005F788A"/>
    <w:rsid w:val="00602AEA"/>
    <w:rsid w:val="0060383B"/>
    <w:rsid w:val="00605187"/>
    <w:rsid w:val="00607D16"/>
    <w:rsid w:val="006120C6"/>
    <w:rsid w:val="00613987"/>
    <w:rsid w:val="0061469A"/>
    <w:rsid w:val="00614FDF"/>
    <w:rsid w:val="00622D7C"/>
    <w:rsid w:val="00624851"/>
    <w:rsid w:val="00624D65"/>
    <w:rsid w:val="006258DB"/>
    <w:rsid w:val="00626B29"/>
    <w:rsid w:val="006337F1"/>
    <w:rsid w:val="0063543D"/>
    <w:rsid w:val="006363E5"/>
    <w:rsid w:val="00637CE6"/>
    <w:rsid w:val="00640CF6"/>
    <w:rsid w:val="00647114"/>
    <w:rsid w:val="00663D71"/>
    <w:rsid w:val="00666112"/>
    <w:rsid w:val="00673090"/>
    <w:rsid w:val="0067718E"/>
    <w:rsid w:val="0067780B"/>
    <w:rsid w:val="0068054C"/>
    <w:rsid w:val="006807EC"/>
    <w:rsid w:val="00680E16"/>
    <w:rsid w:val="006852B3"/>
    <w:rsid w:val="0069019A"/>
    <w:rsid w:val="006912E9"/>
    <w:rsid w:val="00694BDF"/>
    <w:rsid w:val="006A323F"/>
    <w:rsid w:val="006A7CD4"/>
    <w:rsid w:val="006B2554"/>
    <w:rsid w:val="006B30D0"/>
    <w:rsid w:val="006C3D95"/>
    <w:rsid w:val="006C770C"/>
    <w:rsid w:val="006D192C"/>
    <w:rsid w:val="006D65FD"/>
    <w:rsid w:val="006E2341"/>
    <w:rsid w:val="006E5C86"/>
    <w:rsid w:val="006F273C"/>
    <w:rsid w:val="006F7676"/>
    <w:rsid w:val="00700D91"/>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E0B1C"/>
    <w:rsid w:val="007E381A"/>
    <w:rsid w:val="007F0F4A"/>
    <w:rsid w:val="008028A4"/>
    <w:rsid w:val="00823FFA"/>
    <w:rsid w:val="00830747"/>
    <w:rsid w:val="008308C0"/>
    <w:rsid w:val="00834B10"/>
    <w:rsid w:val="008351F0"/>
    <w:rsid w:val="008368CA"/>
    <w:rsid w:val="00857BC7"/>
    <w:rsid w:val="00863510"/>
    <w:rsid w:val="008662B6"/>
    <w:rsid w:val="00871554"/>
    <w:rsid w:val="00871B8C"/>
    <w:rsid w:val="008728D4"/>
    <w:rsid w:val="00875A6B"/>
    <w:rsid w:val="00875B99"/>
    <w:rsid w:val="008768CA"/>
    <w:rsid w:val="00882DD0"/>
    <w:rsid w:val="008877F3"/>
    <w:rsid w:val="008B032F"/>
    <w:rsid w:val="008B67EA"/>
    <w:rsid w:val="008B69F8"/>
    <w:rsid w:val="008C384C"/>
    <w:rsid w:val="008C573C"/>
    <w:rsid w:val="008D4B6A"/>
    <w:rsid w:val="008D4C22"/>
    <w:rsid w:val="008E2D68"/>
    <w:rsid w:val="008E4301"/>
    <w:rsid w:val="008E4918"/>
    <w:rsid w:val="008E6756"/>
    <w:rsid w:val="008F24A1"/>
    <w:rsid w:val="008F4FCF"/>
    <w:rsid w:val="0090271F"/>
    <w:rsid w:val="00902E23"/>
    <w:rsid w:val="009112BF"/>
    <w:rsid w:val="009114D7"/>
    <w:rsid w:val="0091348E"/>
    <w:rsid w:val="00914374"/>
    <w:rsid w:val="0091694F"/>
    <w:rsid w:val="00917CCB"/>
    <w:rsid w:val="00920676"/>
    <w:rsid w:val="00920B6A"/>
    <w:rsid w:val="00920D74"/>
    <w:rsid w:val="00922932"/>
    <w:rsid w:val="00923C20"/>
    <w:rsid w:val="009267DE"/>
    <w:rsid w:val="009337B8"/>
    <w:rsid w:val="00933FB0"/>
    <w:rsid w:val="0094033A"/>
    <w:rsid w:val="00941A47"/>
    <w:rsid w:val="00942EC2"/>
    <w:rsid w:val="00955DC3"/>
    <w:rsid w:val="00960B3B"/>
    <w:rsid w:val="00961C6E"/>
    <w:rsid w:val="00963A77"/>
    <w:rsid w:val="00967DA3"/>
    <w:rsid w:val="0098302D"/>
    <w:rsid w:val="00983186"/>
    <w:rsid w:val="00986035"/>
    <w:rsid w:val="0098674E"/>
    <w:rsid w:val="009872AF"/>
    <w:rsid w:val="009908F4"/>
    <w:rsid w:val="009920C0"/>
    <w:rsid w:val="00995052"/>
    <w:rsid w:val="00995C71"/>
    <w:rsid w:val="00995CF4"/>
    <w:rsid w:val="009A1488"/>
    <w:rsid w:val="009A62F1"/>
    <w:rsid w:val="009A6BBC"/>
    <w:rsid w:val="009B1F39"/>
    <w:rsid w:val="009C2D0F"/>
    <w:rsid w:val="009D1A53"/>
    <w:rsid w:val="009D375D"/>
    <w:rsid w:val="009D489E"/>
    <w:rsid w:val="009E0A1F"/>
    <w:rsid w:val="009E161D"/>
    <w:rsid w:val="009E5009"/>
    <w:rsid w:val="009F37B7"/>
    <w:rsid w:val="009F44D4"/>
    <w:rsid w:val="00A01846"/>
    <w:rsid w:val="00A04066"/>
    <w:rsid w:val="00A04B01"/>
    <w:rsid w:val="00A10F02"/>
    <w:rsid w:val="00A11B4F"/>
    <w:rsid w:val="00A164B4"/>
    <w:rsid w:val="00A26956"/>
    <w:rsid w:val="00A27486"/>
    <w:rsid w:val="00A32438"/>
    <w:rsid w:val="00A42CC4"/>
    <w:rsid w:val="00A44368"/>
    <w:rsid w:val="00A44B5C"/>
    <w:rsid w:val="00A53724"/>
    <w:rsid w:val="00A56066"/>
    <w:rsid w:val="00A60C5D"/>
    <w:rsid w:val="00A62E69"/>
    <w:rsid w:val="00A701B5"/>
    <w:rsid w:val="00A7178E"/>
    <w:rsid w:val="00A71D6D"/>
    <w:rsid w:val="00A73129"/>
    <w:rsid w:val="00A77EC7"/>
    <w:rsid w:val="00A80159"/>
    <w:rsid w:val="00A82346"/>
    <w:rsid w:val="00A8335C"/>
    <w:rsid w:val="00A90BA4"/>
    <w:rsid w:val="00A92BA1"/>
    <w:rsid w:val="00A93A26"/>
    <w:rsid w:val="00A9568D"/>
    <w:rsid w:val="00A95A32"/>
    <w:rsid w:val="00A96590"/>
    <w:rsid w:val="00AA2A3A"/>
    <w:rsid w:val="00AA7FB6"/>
    <w:rsid w:val="00AB0537"/>
    <w:rsid w:val="00AB10A5"/>
    <w:rsid w:val="00AB4A5D"/>
    <w:rsid w:val="00AB747D"/>
    <w:rsid w:val="00AC0FED"/>
    <w:rsid w:val="00AC1856"/>
    <w:rsid w:val="00AC6BC6"/>
    <w:rsid w:val="00AC72C4"/>
    <w:rsid w:val="00AE65E2"/>
    <w:rsid w:val="00AF1460"/>
    <w:rsid w:val="00AF75A9"/>
    <w:rsid w:val="00B02E06"/>
    <w:rsid w:val="00B043D3"/>
    <w:rsid w:val="00B07F89"/>
    <w:rsid w:val="00B15449"/>
    <w:rsid w:val="00B164C4"/>
    <w:rsid w:val="00B20C64"/>
    <w:rsid w:val="00B26F4D"/>
    <w:rsid w:val="00B27A42"/>
    <w:rsid w:val="00B301D1"/>
    <w:rsid w:val="00B30C4C"/>
    <w:rsid w:val="00B34A3B"/>
    <w:rsid w:val="00B56610"/>
    <w:rsid w:val="00B56F29"/>
    <w:rsid w:val="00B61D39"/>
    <w:rsid w:val="00B670AE"/>
    <w:rsid w:val="00B7380C"/>
    <w:rsid w:val="00B85444"/>
    <w:rsid w:val="00B8613E"/>
    <w:rsid w:val="00B93086"/>
    <w:rsid w:val="00B93F4F"/>
    <w:rsid w:val="00BA19ED"/>
    <w:rsid w:val="00BA3C6E"/>
    <w:rsid w:val="00BA49E1"/>
    <w:rsid w:val="00BA4B8D"/>
    <w:rsid w:val="00BA4E6E"/>
    <w:rsid w:val="00BA659B"/>
    <w:rsid w:val="00BB7097"/>
    <w:rsid w:val="00BC0F7D"/>
    <w:rsid w:val="00BC21B7"/>
    <w:rsid w:val="00BC4EFE"/>
    <w:rsid w:val="00BC679E"/>
    <w:rsid w:val="00BC6B27"/>
    <w:rsid w:val="00BD1AA6"/>
    <w:rsid w:val="00BD7D31"/>
    <w:rsid w:val="00BE20F6"/>
    <w:rsid w:val="00BE3255"/>
    <w:rsid w:val="00BE4DFD"/>
    <w:rsid w:val="00BF128E"/>
    <w:rsid w:val="00BF356B"/>
    <w:rsid w:val="00BF6408"/>
    <w:rsid w:val="00C034CA"/>
    <w:rsid w:val="00C074DD"/>
    <w:rsid w:val="00C075C2"/>
    <w:rsid w:val="00C1496A"/>
    <w:rsid w:val="00C17C76"/>
    <w:rsid w:val="00C24477"/>
    <w:rsid w:val="00C2555F"/>
    <w:rsid w:val="00C2677E"/>
    <w:rsid w:val="00C30BDB"/>
    <w:rsid w:val="00C33079"/>
    <w:rsid w:val="00C36FD2"/>
    <w:rsid w:val="00C37068"/>
    <w:rsid w:val="00C37A3D"/>
    <w:rsid w:val="00C4474E"/>
    <w:rsid w:val="00C45231"/>
    <w:rsid w:val="00C45D0C"/>
    <w:rsid w:val="00C551FF"/>
    <w:rsid w:val="00C72833"/>
    <w:rsid w:val="00C74BC3"/>
    <w:rsid w:val="00C8033D"/>
    <w:rsid w:val="00C80F1D"/>
    <w:rsid w:val="00C827D4"/>
    <w:rsid w:val="00C91962"/>
    <w:rsid w:val="00C91FD1"/>
    <w:rsid w:val="00C93DB4"/>
    <w:rsid w:val="00C93F40"/>
    <w:rsid w:val="00C95785"/>
    <w:rsid w:val="00C96DA2"/>
    <w:rsid w:val="00CA3D0C"/>
    <w:rsid w:val="00CA57A6"/>
    <w:rsid w:val="00CA5F3E"/>
    <w:rsid w:val="00CB254E"/>
    <w:rsid w:val="00CB6F2C"/>
    <w:rsid w:val="00CC1F88"/>
    <w:rsid w:val="00CC6480"/>
    <w:rsid w:val="00CC66A9"/>
    <w:rsid w:val="00CD0AAF"/>
    <w:rsid w:val="00CD4C97"/>
    <w:rsid w:val="00CD62EC"/>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D9D"/>
    <w:rsid w:val="00D77A33"/>
    <w:rsid w:val="00D82E6F"/>
    <w:rsid w:val="00D87E00"/>
    <w:rsid w:val="00D9055A"/>
    <w:rsid w:val="00D9134D"/>
    <w:rsid w:val="00D92A99"/>
    <w:rsid w:val="00D941B5"/>
    <w:rsid w:val="00DA4B85"/>
    <w:rsid w:val="00DA5412"/>
    <w:rsid w:val="00DA7A03"/>
    <w:rsid w:val="00DA7A3A"/>
    <w:rsid w:val="00DB17DD"/>
    <w:rsid w:val="00DB1818"/>
    <w:rsid w:val="00DC309B"/>
    <w:rsid w:val="00DC480C"/>
    <w:rsid w:val="00DC4DA2"/>
    <w:rsid w:val="00DD4C17"/>
    <w:rsid w:val="00DD74A5"/>
    <w:rsid w:val="00DE26F6"/>
    <w:rsid w:val="00DE3FF4"/>
    <w:rsid w:val="00DE541F"/>
    <w:rsid w:val="00DF2B1F"/>
    <w:rsid w:val="00DF5E7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333D"/>
    <w:rsid w:val="00E55989"/>
    <w:rsid w:val="00E55BA4"/>
    <w:rsid w:val="00E6644E"/>
    <w:rsid w:val="00E667EA"/>
    <w:rsid w:val="00E77645"/>
    <w:rsid w:val="00E77BE7"/>
    <w:rsid w:val="00EA15B0"/>
    <w:rsid w:val="00EA3274"/>
    <w:rsid w:val="00EA3B55"/>
    <w:rsid w:val="00EA5196"/>
    <w:rsid w:val="00EA5EA7"/>
    <w:rsid w:val="00EC2CA5"/>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1927"/>
    <w:rsid w:val="00F63AA3"/>
    <w:rsid w:val="00F64DEA"/>
    <w:rsid w:val="00F653B8"/>
    <w:rsid w:val="00F65E76"/>
    <w:rsid w:val="00F67A1E"/>
    <w:rsid w:val="00F74265"/>
    <w:rsid w:val="00F84B88"/>
    <w:rsid w:val="00F873CC"/>
    <w:rsid w:val="00F9008D"/>
    <w:rsid w:val="00F90303"/>
    <w:rsid w:val="00F91A09"/>
    <w:rsid w:val="00F9367A"/>
    <w:rsid w:val="00F958B8"/>
    <w:rsid w:val="00FA1266"/>
    <w:rsid w:val="00FA5825"/>
    <w:rsid w:val="00FA699D"/>
    <w:rsid w:val="00FB24A9"/>
    <w:rsid w:val="00FC0F11"/>
    <w:rsid w:val="00FC1192"/>
    <w:rsid w:val="00FC3BBF"/>
    <w:rsid w:val="00FC5AE3"/>
    <w:rsid w:val="00FC5EB2"/>
    <w:rsid w:val="00FC6E3E"/>
    <w:rsid w:val="00FC7562"/>
    <w:rsid w:val="00FD0B94"/>
    <w:rsid w:val="00FD110B"/>
    <w:rsid w:val="00FD6EC3"/>
    <w:rsid w:val="00FE4B1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775244874">
      <w:bodyDiv w:val="1"/>
      <w:marLeft w:val="0"/>
      <w:marRight w:val="0"/>
      <w:marTop w:val="0"/>
      <w:marBottom w:val="0"/>
      <w:divBdr>
        <w:top w:val="none" w:sz="0" w:space="0" w:color="auto"/>
        <w:left w:val="none" w:sz="0" w:space="0" w:color="auto"/>
        <w:bottom w:val="none" w:sz="0" w:space="0" w:color="auto"/>
        <w:right w:val="none" w:sz="0" w:space="0" w:color="auto"/>
      </w:divBdr>
    </w:div>
    <w:div w:id="181536576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14DD-CEC6-4F16-94EF-4D959D8A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2973</Words>
  <Characters>16950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101</cp:revision>
  <cp:lastPrinted>2019-02-25T14:05:00Z</cp:lastPrinted>
  <dcterms:created xsi:type="dcterms:W3CDTF">2024-09-18T13:35:00Z</dcterms:created>
  <dcterms:modified xsi:type="dcterms:W3CDTF">2024-10-04T07:43:00Z</dcterms:modified>
</cp:coreProperties>
</file>